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E8602E" w14:textId="77777777" w:rsidR="009654C7" w:rsidRPr="00F73FDD" w:rsidRDefault="009654C7" w:rsidP="009654C7">
      <w:pPr>
        <w:pStyle w:val="CRCoverPage"/>
        <w:tabs>
          <w:tab w:val="right" w:pos="9639"/>
        </w:tabs>
        <w:spacing w:after="0"/>
        <w:rPr>
          <w:b/>
          <w:noProof/>
          <w:sz w:val="24"/>
          <w:lang w:val="en-US"/>
        </w:rPr>
      </w:pPr>
      <w:bookmarkStart w:id="0" w:name="_Toc21102584"/>
      <w:bookmarkStart w:id="1" w:name="_Toc29810433"/>
      <w:bookmarkStart w:id="2" w:name="_Toc36635785"/>
      <w:bookmarkStart w:id="3" w:name="_Toc37272731"/>
      <w:bookmarkStart w:id="4" w:name="_Toc45885806"/>
      <w:bookmarkStart w:id="5" w:name="_Toc53182915"/>
      <w:bookmarkStart w:id="6" w:name="_Toc58915582"/>
      <w:bookmarkStart w:id="7" w:name="_Toc58917763"/>
      <w:bookmarkStart w:id="8" w:name="_Hlk54367280"/>
      <w:r>
        <w:rPr>
          <w:b/>
          <w:noProof/>
          <w:sz w:val="24"/>
        </w:rPr>
        <w:t>3GPP TSG-</w:t>
      </w:r>
      <w:r w:rsidRPr="005D43A0">
        <w:rPr>
          <w:b/>
          <w:noProof/>
          <w:sz w:val="24"/>
        </w:rPr>
        <w:t>RAN</w:t>
      </w:r>
      <w:r>
        <w:rPr>
          <w:b/>
          <w:noProof/>
          <w:sz w:val="24"/>
        </w:rPr>
        <w:t xml:space="preserve"> WG4 Meeting #</w:t>
      </w:r>
      <w:r w:rsidRPr="00C23B2C">
        <w:rPr>
          <w:b/>
          <w:noProof/>
          <w:sz w:val="24"/>
        </w:rPr>
        <w:t>9</w:t>
      </w:r>
      <w:r>
        <w:rPr>
          <w:b/>
          <w:noProof/>
          <w:sz w:val="24"/>
        </w:rPr>
        <w:t>8</w:t>
      </w:r>
      <w:r w:rsidRPr="00C23B2C">
        <w:rPr>
          <w:b/>
          <w:noProof/>
          <w:sz w:val="24"/>
        </w:rPr>
        <w:t>-</w:t>
      </w:r>
      <w:r>
        <w:rPr>
          <w:b/>
          <w:noProof/>
          <w:sz w:val="24"/>
        </w:rPr>
        <w:t>bis-</w:t>
      </w:r>
      <w:r w:rsidRPr="00C23B2C">
        <w:rPr>
          <w:b/>
          <w:noProof/>
          <w:sz w:val="24"/>
        </w:rPr>
        <w:t>e</w:t>
      </w:r>
      <w:r>
        <w:rPr>
          <w:b/>
          <w:i/>
          <w:noProof/>
          <w:sz w:val="28"/>
        </w:rPr>
        <w:tab/>
      </w:r>
      <w:r w:rsidRPr="000F5016">
        <w:rPr>
          <w:b/>
          <w:noProof/>
          <w:sz w:val="28"/>
          <w:szCs w:val="22"/>
        </w:rPr>
        <w:t>R4-21064</w:t>
      </w:r>
      <w:r w:rsidRPr="00F73FDD">
        <w:rPr>
          <w:b/>
          <w:noProof/>
          <w:sz w:val="28"/>
          <w:szCs w:val="22"/>
          <w:lang w:val="en-US"/>
        </w:rPr>
        <w:t>40</w:t>
      </w:r>
    </w:p>
    <w:p w14:paraId="0FBE6F20" w14:textId="77777777" w:rsidR="009654C7" w:rsidRDefault="009654C7" w:rsidP="009654C7">
      <w:pPr>
        <w:pStyle w:val="CRCoverPage"/>
        <w:outlineLvl w:val="0"/>
        <w:rPr>
          <w:b/>
          <w:noProof/>
          <w:sz w:val="24"/>
        </w:rPr>
      </w:pPr>
      <w:r w:rsidRPr="00C23B2C">
        <w:rPr>
          <w:b/>
          <w:noProof/>
          <w:sz w:val="24"/>
        </w:rPr>
        <w:t>Electronic</w:t>
      </w:r>
      <w:r>
        <w:rPr>
          <w:b/>
          <w:noProof/>
          <w:sz w:val="24"/>
        </w:rPr>
        <w:t>, 12</w:t>
      </w:r>
      <w:r w:rsidRPr="00463475">
        <w:rPr>
          <w:b/>
          <w:noProof/>
          <w:sz w:val="24"/>
          <w:vertAlign w:val="superscript"/>
        </w:rPr>
        <w:t>nd</w:t>
      </w:r>
      <w:r w:rsidRPr="00F94CA8">
        <w:rPr>
          <w:b/>
          <w:noProof/>
          <w:sz w:val="24"/>
        </w:rPr>
        <w:t xml:space="preserve"> – </w:t>
      </w:r>
      <w:r>
        <w:rPr>
          <w:b/>
          <w:noProof/>
          <w:sz w:val="24"/>
        </w:rPr>
        <w:t>20</w:t>
      </w:r>
      <w:r w:rsidRPr="00463475">
        <w:rPr>
          <w:b/>
          <w:noProof/>
          <w:sz w:val="24"/>
          <w:vertAlign w:val="superscript"/>
        </w:rPr>
        <w:t>th</w:t>
      </w:r>
      <w:r w:rsidRPr="00F94CA8">
        <w:rPr>
          <w:b/>
          <w:noProof/>
          <w:sz w:val="24"/>
        </w:rPr>
        <w:t xml:space="preserve"> </w:t>
      </w:r>
      <w:r>
        <w:rPr>
          <w:b/>
          <w:noProof/>
          <w:sz w:val="24"/>
        </w:rPr>
        <w:t>April</w:t>
      </w:r>
      <w:r w:rsidRPr="00F94CA8">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654C7" w14:paraId="4DA44DCA" w14:textId="77777777" w:rsidTr="000F5515">
        <w:tc>
          <w:tcPr>
            <w:tcW w:w="9641" w:type="dxa"/>
            <w:gridSpan w:val="9"/>
            <w:tcBorders>
              <w:top w:val="single" w:sz="4" w:space="0" w:color="auto"/>
              <w:left w:val="single" w:sz="4" w:space="0" w:color="auto"/>
              <w:right w:val="single" w:sz="4" w:space="0" w:color="auto"/>
            </w:tcBorders>
          </w:tcPr>
          <w:p w14:paraId="17B9CAC3" w14:textId="77777777" w:rsidR="009654C7" w:rsidRDefault="009654C7" w:rsidP="000F5515">
            <w:pPr>
              <w:pStyle w:val="CRCoverPage"/>
              <w:spacing w:after="0"/>
              <w:jc w:val="right"/>
              <w:rPr>
                <w:i/>
                <w:noProof/>
              </w:rPr>
            </w:pPr>
            <w:r>
              <w:rPr>
                <w:i/>
                <w:noProof/>
                <w:sz w:val="14"/>
              </w:rPr>
              <w:t>CR-Form-v12.1</w:t>
            </w:r>
          </w:p>
        </w:tc>
      </w:tr>
      <w:tr w:rsidR="009654C7" w14:paraId="1929F23D" w14:textId="77777777" w:rsidTr="000F5515">
        <w:tc>
          <w:tcPr>
            <w:tcW w:w="9641" w:type="dxa"/>
            <w:gridSpan w:val="9"/>
            <w:tcBorders>
              <w:left w:val="single" w:sz="4" w:space="0" w:color="auto"/>
              <w:right w:val="single" w:sz="4" w:space="0" w:color="auto"/>
            </w:tcBorders>
          </w:tcPr>
          <w:p w14:paraId="33492C01" w14:textId="77777777" w:rsidR="009654C7" w:rsidRDefault="009654C7" w:rsidP="000F5515">
            <w:pPr>
              <w:pStyle w:val="CRCoverPage"/>
              <w:spacing w:after="0"/>
              <w:jc w:val="center"/>
              <w:rPr>
                <w:noProof/>
              </w:rPr>
            </w:pPr>
            <w:r>
              <w:rPr>
                <w:b/>
                <w:noProof/>
                <w:sz w:val="32"/>
              </w:rPr>
              <w:t>CHANGE REQUEST</w:t>
            </w:r>
          </w:p>
        </w:tc>
      </w:tr>
      <w:tr w:rsidR="009654C7" w14:paraId="7B34F23E" w14:textId="77777777" w:rsidTr="000F5515">
        <w:tc>
          <w:tcPr>
            <w:tcW w:w="9641" w:type="dxa"/>
            <w:gridSpan w:val="9"/>
            <w:tcBorders>
              <w:left w:val="single" w:sz="4" w:space="0" w:color="auto"/>
              <w:right w:val="single" w:sz="4" w:space="0" w:color="auto"/>
            </w:tcBorders>
          </w:tcPr>
          <w:p w14:paraId="793ED9C2" w14:textId="77777777" w:rsidR="009654C7" w:rsidRDefault="009654C7" w:rsidP="000F5515">
            <w:pPr>
              <w:pStyle w:val="CRCoverPage"/>
              <w:spacing w:after="0"/>
              <w:rPr>
                <w:noProof/>
                <w:sz w:val="8"/>
                <w:szCs w:val="8"/>
              </w:rPr>
            </w:pPr>
          </w:p>
        </w:tc>
      </w:tr>
      <w:tr w:rsidR="009654C7" w14:paraId="794CB21B" w14:textId="77777777" w:rsidTr="000F5515">
        <w:tc>
          <w:tcPr>
            <w:tcW w:w="142" w:type="dxa"/>
            <w:tcBorders>
              <w:left w:val="single" w:sz="4" w:space="0" w:color="auto"/>
            </w:tcBorders>
          </w:tcPr>
          <w:p w14:paraId="393E1DA6" w14:textId="77777777" w:rsidR="009654C7" w:rsidRDefault="009654C7" w:rsidP="000F5515">
            <w:pPr>
              <w:pStyle w:val="CRCoverPage"/>
              <w:spacing w:after="0"/>
              <w:jc w:val="right"/>
              <w:rPr>
                <w:noProof/>
              </w:rPr>
            </w:pPr>
          </w:p>
        </w:tc>
        <w:tc>
          <w:tcPr>
            <w:tcW w:w="1559" w:type="dxa"/>
            <w:shd w:val="pct30" w:color="FFFF00" w:fill="auto"/>
          </w:tcPr>
          <w:p w14:paraId="1F043D27" w14:textId="7DF95EC9" w:rsidR="009654C7" w:rsidRPr="002D7154" w:rsidRDefault="009654C7" w:rsidP="000F5515">
            <w:pPr>
              <w:pStyle w:val="CRCoverPage"/>
              <w:spacing w:after="0"/>
              <w:jc w:val="center"/>
              <w:rPr>
                <w:b/>
                <w:noProof/>
                <w:sz w:val="28"/>
                <w:lang w:val="en-US"/>
              </w:rPr>
            </w:pPr>
            <w:r>
              <w:fldChar w:fldCharType="begin"/>
            </w:r>
            <w:r>
              <w:instrText xml:space="preserve"> DOCPROPERTY  Spec#  \* MERGEFORMAT </w:instrText>
            </w:r>
            <w:r>
              <w:fldChar w:fldCharType="separate"/>
            </w:r>
            <w:r>
              <w:rPr>
                <w:b/>
                <w:noProof/>
                <w:sz w:val="28"/>
              </w:rPr>
              <w:t>38</w:t>
            </w:r>
            <w:r>
              <w:rPr>
                <w:b/>
                <w:noProof/>
                <w:sz w:val="28"/>
              </w:rPr>
              <w:fldChar w:fldCharType="end"/>
            </w:r>
            <w:r>
              <w:rPr>
                <w:b/>
                <w:noProof/>
                <w:sz w:val="28"/>
              </w:rPr>
              <w:t>.17</w:t>
            </w:r>
            <w:r>
              <w:rPr>
                <w:b/>
                <w:noProof/>
                <w:sz w:val="28"/>
                <w:lang w:val="ru-RU"/>
              </w:rPr>
              <w:t>6-</w:t>
            </w:r>
            <w:r w:rsidR="002D7154">
              <w:rPr>
                <w:b/>
                <w:noProof/>
                <w:sz w:val="28"/>
                <w:lang w:val="en-US"/>
              </w:rPr>
              <w:t>2</w:t>
            </w:r>
          </w:p>
        </w:tc>
        <w:tc>
          <w:tcPr>
            <w:tcW w:w="709" w:type="dxa"/>
          </w:tcPr>
          <w:p w14:paraId="00AABE77" w14:textId="77777777" w:rsidR="009654C7" w:rsidRDefault="009654C7" w:rsidP="000F5515">
            <w:pPr>
              <w:pStyle w:val="CRCoverPage"/>
              <w:spacing w:after="0"/>
              <w:jc w:val="center"/>
              <w:rPr>
                <w:noProof/>
              </w:rPr>
            </w:pPr>
            <w:r>
              <w:rPr>
                <w:b/>
                <w:noProof/>
                <w:sz w:val="28"/>
              </w:rPr>
              <w:t>CR</w:t>
            </w:r>
          </w:p>
        </w:tc>
        <w:tc>
          <w:tcPr>
            <w:tcW w:w="1276" w:type="dxa"/>
            <w:shd w:val="pct30" w:color="FFFF00" w:fill="auto"/>
          </w:tcPr>
          <w:p w14:paraId="31597EAC" w14:textId="77777777" w:rsidR="009654C7" w:rsidRPr="005F4866" w:rsidRDefault="009654C7" w:rsidP="000F5515">
            <w:pPr>
              <w:pStyle w:val="CRCoverPage"/>
              <w:spacing w:after="0"/>
              <w:jc w:val="center"/>
              <w:rPr>
                <w:b/>
                <w:noProof/>
                <w:sz w:val="28"/>
                <w:lang w:val="en-US"/>
              </w:rPr>
            </w:pPr>
            <w:r>
              <w:rPr>
                <w:b/>
                <w:noProof/>
                <w:sz w:val="28"/>
                <w:lang w:val="en-US"/>
              </w:rPr>
              <w:t>-</w:t>
            </w:r>
          </w:p>
        </w:tc>
        <w:tc>
          <w:tcPr>
            <w:tcW w:w="709" w:type="dxa"/>
          </w:tcPr>
          <w:p w14:paraId="515D631A" w14:textId="77777777" w:rsidR="009654C7" w:rsidRDefault="009654C7" w:rsidP="000F5515">
            <w:pPr>
              <w:pStyle w:val="CRCoverPage"/>
              <w:tabs>
                <w:tab w:val="right" w:pos="625"/>
              </w:tabs>
              <w:spacing w:after="0"/>
              <w:jc w:val="center"/>
              <w:rPr>
                <w:noProof/>
              </w:rPr>
            </w:pPr>
            <w:r>
              <w:rPr>
                <w:b/>
                <w:bCs/>
                <w:noProof/>
                <w:sz w:val="28"/>
              </w:rPr>
              <w:t>rev</w:t>
            </w:r>
          </w:p>
        </w:tc>
        <w:tc>
          <w:tcPr>
            <w:tcW w:w="992" w:type="dxa"/>
            <w:shd w:val="pct30" w:color="FFFF00" w:fill="auto"/>
          </w:tcPr>
          <w:p w14:paraId="06AFC0E4" w14:textId="77777777" w:rsidR="009654C7" w:rsidRPr="00410371" w:rsidRDefault="009654C7" w:rsidP="000F5515">
            <w:pPr>
              <w:pStyle w:val="CRCoverPage"/>
              <w:spacing w:after="0"/>
              <w:jc w:val="center"/>
              <w:rPr>
                <w:b/>
                <w:noProof/>
              </w:rPr>
            </w:pPr>
            <w:r>
              <w:rPr>
                <w:b/>
                <w:noProof/>
                <w:sz w:val="28"/>
              </w:rPr>
              <w:t>-</w:t>
            </w:r>
          </w:p>
        </w:tc>
        <w:tc>
          <w:tcPr>
            <w:tcW w:w="2410" w:type="dxa"/>
          </w:tcPr>
          <w:p w14:paraId="1F879DEE" w14:textId="77777777" w:rsidR="009654C7" w:rsidRDefault="009654C7" w:rsidP="000F55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C288A8" w14:textId="77777777" w:rsidR="009654C7" w:rsidRPr="00F73FDD" w:rsidRDefault="009654C7" w:rsidP="000F5515">
            <w:pPr>
              <w:pStyle w:val="CRCoverPage"/>
              <w:spacing w:after="0"/>
              <w:jc w:val="center"/>
              <w:rPr>
                <w:noProof/>
                <w:sz w:val="28"/>
                <w:lang w:val="ru-RU"/>
              </w:rPr>
            </w:pPr>
            <w:r>
              <w:fldChar w:fldCharType="begin"/>
            </w:r>
            <w:r>
              <w:instrText xml:space="preserve"> DOCPROPERTY  Version  \* MERGEFORMAT </w:instrText>
            </w:r>
            <w:r>
              <w:fldChar w:fldCharType="separate"/>
            </w:r>
            <w:r>
              <w:rPr>
                <w:b/>
                <w:noProof/>
                <w:sz w:val="28"/>
                <w:lang w:val="ru-RU"/>
              </w:rPr>
              <w:t>0</w:t>
            </w:r>
            <w:r>
              <w:rPr>
                <w:b/>
                <w:noProof/>
                <w:sz w:val="28"/>
              </w:rPr>
              <w:t>.</w:t>
            </w:r>
            <w:r>
              <w:rPr>
                <w:b/>
                <w:noProof/>
                <w:sz w:val="28"/>
                <w:lang w:val="ru-RU"/>
              </w:rPr>
              <w:t>0</w:t>
            </w:r>
            <w:r>
              <w:rPr>
                <w:b/>
                <w:noProof/>
                <w:sz w:val="28"/>
              </w:rPr>
              <w:t>.0</w:t>
            </w:r>
            <w:r>
              <w:rPr>
                <w:b/>
                <w:noProof/>
                <w:sz w:val="28"/>
              </w:rPr>
              <w:fldChar w:fldCharType="end"/>
            </w:r>
          </w:p>
        </w:tc>
        <w:tc>
          <w:tcPr>
            <w:tcW w:w="143" w:type="dxa"/>
            <w:tcBorders>
              <w:right w:val="single" w:sz="4" w:space="0" w:color="auto"/>
            </w:tcBorders>
          </w:tcPr>
          <w:p w14:paraId="32015CAA" w14:textId="77777777" w:rsidR="009654C7" w:rsidRDefault="009654C7" w:rsidP="000F5515">
            <w:pPr>
              <w:pStyle w:val="CRCoverPage"/>
              <w:spacing w:after="0"/>
              <w:rPr>
                <w:noProof/>
              </w:rPr>
            </w:pPr>
          </w:p>
        </w:tc>
      </w:tr>
      <w:tr w:rsidR="009654C7" w14:paraId="232F7CD6" w14:textId="77777777" w:rsidTr="000F5515">
        <w:tc>
          <w:tcPr>
            <w:tcW w:w="9641" w:type="dxa"/>
            <w:gridSpan w:val="9"/>
            <w:tcBorders>
              <w:left w:val="single" w:sz="4" w:space="0" w:color="auto"/>
              <w:right w:val="single" w:sz="4" w:space="0" w:color="auto"/>
            </w:tcBorders>
          </w:tcPr>
          <w:p w14:paraId="0E59B989" w14:textId="77777777" w:rsidR="009654C7" w:rsidRDefault="009654C7" w:rsidP="000F5515">
            <w:pPr>
              <w:pStyle w:val="CRCoverPage"/>
              <w:spacing w:after="0"/>
              <w:rPr>
                <w:noProof/>
              </w:rPr>
            </w:pPr>
          </w:p>
        </w:tc>
      </w:tr>
      <w:tr w:rsidR="009654C7" w14:paraId="5428AEF8" w14:textId="77777777" w:rsidTr="000F5515">
        <w:tc>
          <w:tcPr>
            <w:tcW w:w="9641" w:type="dxa"/>
            <w:gridSpan w:val="9"/>
            <w:tcBorders>
              <w:top w:val="single" w:sz="4" w:space="0" w:color="auto"/>
            </w:tcBorders>
          </w:tcPr>
          <w:p w14:paraId="6FD4DCD4" w14:textId="77777777" w:rsidR="009654C7" w:rsidRPr="00F25D98" w:rsidRDefault="009654C7" w:rsidP="000F551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654C7" w14:paraId="592880FE" w14:textId="77777777" w:rsidTr="000F5515">
        <w:tc>
          <w:tcPr>
            <w:tcW w:w="9641" w:type="dxa"/>
            <w:gridSpan w:val="9"/>
          </w:tcPr>
          <w:p w14:paraId="37CD46F9" w14:textId="77777777" w:rsidR="009654C7" w:rsidRDefault="009654C7" w:rsidP="000F5515">
            <w:pPr>
              <w:pStyle w:val="CRCoverPage"/>
              <w:spacing w:after="0"/>
              <w:rPr>
                <w:noProof/>
                <w:sz w:val="8"/>
                <w:szCs w:val="8"/>
              </w:rPr>
            </w:pPr>
          </w:p>
        </w:tc>
      </w:tr>
    </w:tbl>
    <w:p w14:paraId="01E97581" w14:textId="77777777" w:rsidR="009654C7" w:rsidRDefault="009654C7" w:rsidP="009654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654C7" w14:paraId="2E7CD658" w14:textId="77777777" w:rsidTr="000F5515">
        <w:tc>
          <w:tcPr>
            <w:tcW w:w="2835" w:type="dxa"/>
          </w:tcPr>
          <w:p w14:paraId="744D988C" w14:textId="77777777" w:rsidR="009654C7" w:rsidRDefault="009654C7" w:rsidP="000F5515">
            <w:pPr>
              <w:pStyle w:val="CRCoverPage"/>
              <w:tabs>
                <w:tab w:val="right" w:pos="2751"/>
              </w:tabs>
              <w:spacing w:after="0"/>
              <w:rPr>
                <w:b/>
                <w:i/>
                <w:noProof/>
              </w:rPr>
            </w:pPr>
            <w:r>
              <w:rPr>
                <w:b/>
                <w:i/>
                <w:noProof/>
              </w:rPr>
              <w:t>Proposed change affects:</w:t>
            </w:r>
          </w:p>
        </w:tc>
        <w:tc>
          <w:tcPr>
            <w:tcW w:w="1418" w:type="dxa"/>
          </w:tcPr>
          <w:p w14:paraId="5FE22606" w14:textId="77777777" w:rsidR="009654C7" w:rsidRDefault="009654C7" w:rsidP="000F55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D9ABFF" w14:textId="77777777" w:rsidR="009654C7" w:rsidRDefault="009654C7" w:rsidP="000F5515">
            <w:pPr>
              <w:pStyle w:val="CRCoverPage"/>
              <w:spacing w:after="0"/>
              <w:jc w:val="center"/>
              <w:rPr>
                <w:b/>
                <w:caps/>
                <w:noProof/>
              </w:rPr>
            </w:pPr>
          </w:p>
        </w:tc>
        <w:tc>
          <w:tcPr>
            <w:tcW w:w="709" w:type="dxa"/>
            <w:tcBorders>
              <w:left w:val="single" w:sz="4" w:space="0" w:color="auto"/>
            </w:tcBorders>
          </w:tcPr>
          <w:p w14:paraId="16A7F3C3" w14:textId="77777777" w:rsidR="009654C7" w:rsidRDefault="009654C7" w:rsidP="000F55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F3411" w14:textId="77777777" w:rsidR="009654C7" w:rsidRDefault="009654C7" w:rsidP="000F5515">
            <w:pPr>
              <w:pStyle w:val="CRCoverPage"/>
              <w:spacing w:after="0"/>
              <w:jc w:val="center"/>
              <w:rPr>
                <w:b/>
                <w:caps/>
                <w:noProof/>
              </w:rPr>
            </w:pPr>
            <w:r>
              <w:rPr>
                <w:b/>
                <w:caps/>
                <w:noProof/>
              </w:rPr>
              <w:t>x</w:t>
            </w:r>
          </w:p>
        </w:tc>
        <w:tc>
          <w:tcPr>
            <w:tcW w:w="2126" w:type="dxa"/>
          </w:tcPr>
          <w:p w14:paraId="47BD51CF" w14:textId="77777777" w:rsidR="009654C7" w:rsidRDefault="009654C7" w:rsidP="000F55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83FAD" w14:textId="77777777" w:rsidR="009654C7" w:rsidRDefault="009654C7" w:rsidP="000F5515">
            <w:pPr>
              <w:pStyle w:val="CRCoverPage"/>
              <w:spacing w:after="0"/>
              <w:jc w:val="center"/>
              <w:rPr>
                <w:b/>
                <w:caps/>
                <w:noProof/>
              </w:rPr>
            </w:pPr>
          </w:p>
        </w:tc>
        <w:tc>
          <w:tcPr>
            <w:tcW w:w="1418" w:type="dxa"/>
            <w:tcBorders>
              <w:left w:val="nil"/>
            </w:tcBorders>
          </w:tcPr>
          <w:p w14:paraId="02AFA2A6" w14:textId="77777777" w:rsidR="009654C7" w:rsidRDefault="009654C7" w:rsidP="000F55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FF62C5" w14:textId="77777777" w:rsidR="009654C7" w:rsidRDefault="009654C7" w:rsidP="000F5515">
            <w:pPr>
              <w:pStyle w:val="CRCoverPage"/>
              <w:spacing w:after="0"/>
              <w:jc w:val="center"/>
              <w:rPr>
                <w:b/>
                <w:bCs/>
                <w:caps/>
                <w:noProof/>
              </w:rPr>
            </w:pPr>
          </w:p>
        </w:tc>
      </w:tr>
    </w:tbl>
    <w:p w14:paraId="0637AFFC" w14:textId="77777777" w:rsidR="009654C7" w:rsidRDefault="009654C7" w:rsidP="009654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654C7" w14:paraId="091DB82D" w14:textId="77777777" w:rsidTr="000F5515">
        <w:tc>
          <w:tcPr>
            <w:tcW w:w="9640" w:type="dxa"/>
            <w:gridSpan w:val="11"/>
          </w:tcPr>
          <w:p w14:paraId="21670B00" w14:textId="77777777" w:rsidR="009654C7" w:rsidRDefault="009654C7" w:rsidP="000F5515">
            <w:pPr>
              <w:pStyle w:val="CRCoverPage"/>
              <w:spacing w:after="0"/>
              <w:rPr>
                <w:noProof/>
                <w:sz w:val="8"/>
                <w:szCs w:val="8"/>
              </w:rPr>
            </w:pPr>
          </w:p>
        </w:tc>
      </w:tr>
      <w:tr w:rsidR="009654C7" w14:paraId="0466D766" w14:textId="77777777" w:rsidTr="000F5515">
        <w:tc>
          <w:tcPr>
            <w:tcW w:w="1843" w:type="dxa"/>
            <w:tcBorders>
              <w:top w:val="single" w:sz="4" w:space="0" w:color="auto"/>
              <w:left w:val="single" w:sz="4" w:space="0" w:color="auto"/>
            </w:tcBorders>
          </w:tcPr>
          <w:p w14:paraId="542F3A2A" w14:textId="77777777" w:rsidR="009654C7" w:rsidRDefault="009654C7" w:rsidP="000F55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D7305B" w14:textId="703E6F34" w:rsidR="009654C7" w:rsidRDefault="00E123CF" w:rsidP="000F5515">
            <w:pPr>
              <w:pStyle w:val="CRCoverPage"/>
              <w:spacing w:after="0"/>
              <w:ind w:left="100"/>
              <w:rPr>
                <w:noProof/>
              </w:rPr>
            </w:pPr>
            <w:r w:rsidRPr="00E123CF">
              <w:t>TP to TS 38.176-2: Demodulation manufacturer declarations</w:t>
            </w:r>
          </w:p>
        </w:tc>
      </w:tr>
      <w:tr w:rsidR="009654C7" w14:paraId="2C47A20D" w14:textId="77777777" w:rsidTr="000F5515">
        <w:tc>
          <w:tcPr>
            <w:tcW w:w="1843" w:type="dxa"/>
            <w:tcBorders>
              <w:left w:val="single" w:sz="4" w:space="0" w:color="auto"/>
            </w:tcBorders>
          </w:tcPr>
          <w:p w14:paraId="78620A57" w14:textId="77777777" w:rsidR="009654C7" w:rsidRDefault="009654C7" w:rsidP="000F5515">
            <w:pPr>
              <w:pStyle w:val="CRCoverPage"/>
              <w:spacing w:after="0"/>
              <w:rPr>
                <w:b/>
                <w:i/>
                <w:noProof/>
                <w:sz w:val="8"/>
                <w:szCs w:val="8"/>
              </w:rPr>
            </w:pPr>
          </w:p>
        </w:tc>
        <w:tc>
          <w:tcPr>
            <w:tcW w:w="7797" w:type="dxa"/>
            <w:gridSpan w:val="10"/>
            <w:tcBorders>
              <w:right w:val="single" w:sz="4" w:space="0" w:color="auto"/>
            </w:tcBorders>
          </w:tcPr>
          <w:p w14:paraId="6433A4D6" w14:textId="77777777" w:rsidR="009654C7" w:rsidRDefault="009654C7" w:rsidP="000F5515">
            <w:pPr>
              <w:pStyle w:val="CRCoverPage"/>
              <w:spacing w:after="0"/>
              <w:rPr>
                <w:noProof/>
                <w:sz w:val="8"/>
                <w:szCs w:val="8"/>
              </w:rPr>
            </w:pPr>
          </w:p>
        </w:tc>
      </w:tr>
      <w:tr w:rsidR="009654C7" w14:paraId="202E3EC9" w14:textId="77777777" w:rsidTr="000F5515">
        <w:tc>
          <w:tcPr>
            <w:tcW w:w="1843" w:type="dxa"/>
            <w:tcBorders>
              <w:left w:val="single" w:sz="4" w:space="0" w:color="auto"/>
            </w:tcBorders>
          </w:tcPr>
          <w:p w14:paraId="53208D4F" w14:textId="77777777" w:rsidR="009654C7" w:rsidRDefault="009654C7" w:rsidP="000F55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D9FF92" w14:textId="77777777" w:rsidR="009654C7" w:rsidRPr="00766910" w:rsidRDefault="009654C7" w:rsidP="000F5515">
            <w:pPr>
              <w:pStyle w:val="CRCoverPage"/>
              <w:spacing w:after="0"/>
              <w:ind w:left="100"/>
              <w:rPr>
                <w:noProof/>
                <w:lang w:val="ru-RU"/>
              </w:rPr>
            </w:pPr>
            <w:r>
              <w:t>Intel Corporation</w:t>
            </w:r>
          </w:p>
        </w:tc>
      </w:tr>
      <w:tr w:rsidR="009654C7" w14:paraId="4429D4D9" w14:textId="77777777" w:rsidTr="000F5515">
        <w:tc>
          <w:tcPr>
            <w:tcW w:w="1843" w:type="dxa"/>
            <w:tcBorders>
              <w:left w:val="single" w:sz="4" w:space="0" w:color="auto"/>
            </w:tcBorders>
          </w:tcPr>
          <w:p w14:paraId="292B6815" w14:textId="77777777" w:rsidR="009654C7" w:rsidRDefault="009654C7" w:rsidP="000F55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44B6EA" w14:textId="77777777" w:rsidR="009654C7" w:rsidRDefault="009654C7" w:rsidP="000F5515">
            <w:pPr>
              <w:pStyle w:val="CRCoverPage"/>
              <w:spacing w:after="0"/>
              <w:ind w:left="100"/>
              <w:rPr>
                <w:noProof/>
              </w:rPr>
            </w:pPr>
            <w:r>
              <w:t>RAN4</w:t>
            </w:r>
          </w:p>
        </w:tc>
      </w:tr>
      <w:tr w:rsidR="009654C7" w14:paraId="099A4F56" w14:textId="77777777" w:rsidTr="000F5515">
        <w:tc>
          <w:tcPr>
            <w:tcW w:w="1843" w:type="dxa"/>
            <w:tcBorders>
              <w:left w:val="single" w:sz="4" w:space="0" w:color="auto"/>
            </w:tcBorders>
          </w:tcPr>
          <w:p w14:paraId="13D75843" w14:textId="77777777" w:rsidR="009654C7" w:rsidRDefault="009654C7" w:rsidP="000F5515">
            <w:pPr>
              <w:pStyle w:val="CRCoverPage"/>
              <w:spacing w:after="0"/>
              <w:rPr>
                <w:b/>
                <w:i/>
                <w:noProof/>
                <w:sz w:val="8"/>
                <w:szCs w:val="8"/>
              </w:rPr>
            </w:pPr>
          </w:p>
        </w:tc>
        <w:tc>
          <w:tcPr>
            <w:tcW w:w="7797" w:type="dxa"/>
            <w:gridSpan w:val="10"/>
            <w:tcBorders>
              <w:right w:val="single" w:sz="4" w:space="0" w:color="auto"/>
            </w:tcBorders>
          </w:tcPr>
          <w:p w14:paraId="4761AF99" w14:textId="77777777" w:rsidR="009654C7" w:rsidRDefault="009654C7" w:rsidP="000F5515">
            <w:pPr>
              <w:pStyle w:val="CRCoverPage"/>
              <w:spacing w:after="0"/>
              <w:rPr>
                <w:noProof/>
                <w:sz w:val="8"/>
                <w:szCs w:val="8"/>
              </w:rPr>
            </w:pPr>
          </w:p>
        </w:tc>
      </w:tr>
      <w:tr w:rsidR="009654C7" w14:paraId="6AC6D622" w14:textId="77777777" w:rsidTr="000F5515">
        <w:tc>
          <w:tcPr>
            <w:tcW w:w="1843" w:type="dxa"/>
            <w:tcBorders>
              <w:left w:val="single" w:sz="4" w:space="0" w:color="auto"/>
            </w:tcBorders>
          </w:tcPr>
          <w:p w14:paraId="7FE2460B" w14:textId="77777777" w:rsidR="009654C7" w:rsidRDefault="009654C7" w:rsidP="000F5515">
            <w:pPr>
              <w:pStyle w:val="CRCoverPage"/>
              <w:tabs>
                <w:tab w:val="right" w:pos="1759"/>
              </w:tabs>
              <w:spacing w:after="0"/>
              <w:rPr>
                <w:b/>
                <w:i/>
                <w:noProof/>
              </w:rPr>
            </w:pPr>
            <w:r>
              <w:rPr>
                <w:b/>
                <w:i/>
                <w:noProof/>
              </w:rPr>
              <w:t>Work item code:</w:t>
            </w:r>
          </w:p>
        </w:tc>
        <w:tc>
          <w:tcPr>
            <w:tcW w:w="3686" w:type="dxa"/>
            <w:gridSpan w:val="5"/>
            <w:shd w:val="pct30" w:color="FFFF00" w:fill="auto"/>
          </w:tcPr>
          <w:p w14:paraId="26A60FDB" w14:textId="77777777" w:rsidR="009654C7" w:rsidRDefault="009654C7" w:rsidP="000F5515">
            <w:pPr>
              <w:pStyle w:val="CRCoverPage"/>
              <w:spacing w:after="0"/>
              <w:ind w:left="100"/>
              <w:rPr>
                <w:noProof/>
              </w:rPr>
            </w:pPr>
            <w:r w:rsidRPr="00DB0928">
              <w:t>NR_IAB-Perf</w:t>
            </w:r>
          </w:p>
        </w:tc>
        <w:tc>
          <w:tcPr>
            <w:tcW w:w="567" w:type="dxa"/>
            <w:tcBorders>
              <w:left w:val="nil"/>
            </w:tcBorders>
          </w:tcPr>
          <w:p w14:paraId="4BBB01C6" w14:textId="77777777" w:rsidR="009654C7" w:rsidRDefault="009654C7" w:rsidP="000F5515">
            <w:pPr>
              <w:pStyle w:val="CRCoverPage"/>
              <w:spacing w:after="0"/>
              <w:ind w:right="100"/>
              <w:rPr>
                <w:noProof/>
              </w:rPr>
            </w:pPr>
          </w:p>
        </w:tc>
        <w:tc>
          <w:tcPr>
            <w:tcW w:w="1417" w:type="dxa"/>
            <w:gridSpan w:val="3"/>
            <w:tcBorders>
              <w:left w:val="nil"/>
            </w:tcBorders>
          </w:tcPr>
          <w:p w14:paraId="603FF221" w14:textId="77777777" w:rsidR="009654C7" w:rsidRDefault="009654C7" w:rsidP="000F55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8B6BB" w14:textId="77777777" w:rsidR="009654C7" w:rsidRDefault="009654C7" w:rsidP="000F5515">
            <w:pPr>
              <w:pStyle w:val="CRCoverPage"/>
              <w:spacing w:after="0"/>
              <w:ind w:left="100"/>
              <w:rPr>
                <w:noProof/>
              </w:rPr>
            </w:pPr>
            <w:r>
              <w:t>2021-04-02</w:t>
            </w:r>
          </w:p>
        </w:tc>
      </w:tr>
      <w:tr w:rsidR="009654C7" w14:paraId="1810763F" w14:textId="77777777" w:rsidTr="000F5515">
        <w:tc>
          <w:tcPr>
            <w:tcW w:w="1843" w:type="dxa"/>
            <w:tcBorders>
              <w:left w:val="single" w:sz="4" w:space="0" w:color="auto"/>
            </w:tcBorders>
          </w:tcPr>
          <w:p w14:paraId="6911CB03" w14:textId="77777777" w:rsidR="009654C7" w:rsidRDefault="009654C7" w:rsidP="000F5515">
            <w:pPr>
              <w:pStyle w:val="CRCoverPage"/>
              <w:spacing w:after="0"/>
              <w:rPr>
                <w:b/>
                <w:i/>
                <w:noProof/>
                <w:sz w:val="8"/>
                <w:szCs w:val="8"/>
              </w:rPr>
            </w:pPr>
          </w:p>
        </w:tc>
        <w:tc>
          <w:tcPr>
            <w:tcW w:w="1986" w:type="dxa"/>
            <w:gridSpan w:val="4"/>
          </w:tcPr>
          <w:p w14:paraId="6AA62B3F" w14:textId="77777777" w:rsidR="009654C7" w:rsidRDefault="009654C7" w:rsidP="000F5515">
            <w:pPr>
              <w:pStyle w:val="CRCoverPage"/>
              <w:spacing w:after="0"/>
              <w:rPr>
                <w:noProof/>
                <w:sz w:val="8"/>
                <w:szCs w:val="8"/>
              </w:rPr>
            </w:pPr>
          </w:p>
        </w:tc>
        <w:tc>
          <w:tcPr>
            <w:tcW w:w="2267" w:type="dxa"/>
            <w:gridSpan w:val="2"/>
          </w:tcPr>
          <w:p w14:paraId="03D60514" w14:textId="77777777" w:rsidR="009654C7" w:rsidRDefault="009654C7" w:rsidP="000F5515">
            <w:pPr>
              <w:pStyle w:val="CRCoverPage"/>
              <w:spacing w:after="0"/>
              <w:rPr>
                <w:noProof/>
                <w:sz w:val="8"/>
                <w:szCs w:val="8"/>
              </w:rPr>
            </w:pPr>
          </w:p>
        </w:tc>
        <w:tc>
          <w:tcPr>
            <w:tcW w:w="1417" w:type="dxa"/>
            <w:gridSpan w:val="3"/>
          </w:tcPr>
          <w:p w14:paraId="448D870A" w14:textId="77777777" w:rsidR="009654C7" w:rsidRDefault="009654C7" w:rsidP="000F5515">
            <w:pPr>
              <w:pStyle w:val="CRCoverPage"/>
              <w:spacing w:after="0"/>
              <w:rPr>
                <w:noProof/>
                <w:sz w:val="8"/>
                <w:szCs w:val="8"/>
              </w:rPr>
            </w:pPr>
          </w:p>
        </w:tc>
        <w:tc>
          <w:tcPr>
            <w:tcW w:w="2127" w:type="dxa"/>
            <w:tcBorders>
              <w:right w:val="single" w:sz="4" w:space="0" w:color="auto"/>
            </w:tcBorders>
          </w:tcPr>
          <w:p w14:paraId="04825C02" w14:textId="77777777" w:rsidR="009654C7" w:rsidRDefault="009654C7" w:rsidP="000F5515">
            <w:pPr>
              <w:pStyle w:val="CRCoverPage"/>
              <w:spacing w:after="0"/>
              <w:rPr>
                <w:noProof/>
                <w:sz w:val="8"/>
                <w:szCs w:val="8"/>
              </w:rPr>
            </w:pPr>
          </w:p>
        </w:tc>
      </w:tr>
      <w:tr w:rsidR="009654C7" w14:paraId="713B4DE4" w14:textId="77777777" w:rsidTr="000F5515">
        <w:trPr>
          <w:cantSplit/>
        </w:trPr>
        <w:tc>
          <w:tcPr>
            <w:tcW w:w="1843" w:type="dxa"/>
            <w:tcBorders>
              <w:left w:val="single" w:sz="4" w:space="0" w:color="auto"/>
            </w:tcBorders>
          </w:tcPr>
          <w:p w14:paraId="4A95073C" w14:textId="77777777" w:rsidR="009654C7" w:rsidRDefault="009654C7" w:rsidP="000F5515">
            <w:pPr>
              <w:pStyle w:val="CRCoverPage"/>
              <w:tabs>
                <w:tab w:val="right" w:pos="1759"/>
              </w:tabs>
              <w:spacing w:after="0"/>
              <w:rPr>
                <w:b/>
                <w:i/>
                <w:noProof/>
              </w:rPr>
            </w:pPr>
            <w:r>
              <w:rPr>
                <w:b/>
                <w:i/>
                <w:noProof/>
              </w:rPr>
              <w:t>Category:</w:t>
            </w:r>
          </w:p>
        </w:tc>
        <w:tc>
          <w:tcPr>
            <w:tcW w:w="851" w:type="dxa"/>
            <w:shd w:val="pct30" w:color="FFFF00" w:fill="auto"/>
          </w:tcPr>
          <w:p w14:paraId="5243530D" w14:textId="77777777" w:rsidR="009654C7" w:rsidRDefault="009654C7" w:rsidP="000F5515">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7BD5F3C8" w14:textId="77777777" w:rsidR="009654C7" w:rsidRDefault="009654C7" w:rsidP="000F5515">
            <w:pPr>
              <w:pStyle w:val="CRCoverPage"/>
              <w:spacing w:after="0"/>
              <w:rPr>
                <w:noProof/>
              </w:rPr>
            </w:pPr>
          </w:p>
        </w:tc>
        <w:tc>
          <w:tcPr>
            <w:tcW w:w="1417" w:type="dxa"/>
            <w:gridSpan w:val="3"/>
            <w:tcBorders>
              <w:left w:val="nil"/>
            </w:tcBorders>
          </w:tcPr>
          <w:p w14:paraId="59F64C98" w14:textId="77777777" w:rsidR="009654C7" w:rsidRDefault="009654C7" w:rsidP="000F55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E556AF" w14:textId="77777777" w:rsidR="009654C7" w:rsidRDefault="009654C7" w:rsidP="000F5515">
            <w:pPr>
              <w:pStyle w:val="CRCoverPage"/>
              <w:spacing w:after="0"/>
              <w:ind w:left="100"/>
              <w:rPr>
                <w:noProof/>
              </w:rPr>
            </w:pPr>
            <w:r>
              <w:t>Rel-16</w:t>
            </w:r>
          </w:p>
        </w:tc>
      </w:tr>
      <w:tr w:rsidR="009654C7" w14:paraId="39A233BD" w14:textId="77777777" w:rsidTr="000F5515">
        <w:tc>
          <w:tcPr>
            <w:tcW w:w="1843" w:type="dxa"/>
            <w:tcBorders>
              <w:left w:val="single" w:sz="4" w:space="0" w:color="auto"/>
              <w:bottom w:val="single" w:sz="4" w:space="0" w:color="auto"/>
            </w:tcBorders>
          </w:tcPr>
          <w:p w14:paraId="0B280743" w14:textId="77777777" w:rsidR="009654C7" w:rsidRDefault="009654C7" w:rsidP="000F5515">
            <w:pPr>
              <w:pStyle w:val="CRCoverPage"/>
              <w:spacing w:after="0"/>
              <w:rPr>
                <w:b/>
                <w:i/>
                <w:noProof/>
              </w:rPr>
            </w:pPr>
          </w:p>
        </w:tc>
        <w:tc>
          <w:tcPr>
            <w:tcW w:w="4677" w:type="dxa"/>
            <w:gridSpan w:val="8"/>
            <w:tcBorders>
              <w:bottom w:val="single" w:sz="4" w:space="0" w:color="auto"/>
            </w:tcBorders>
          </w:tcPr>
          <w:p w14:paraId="19AB4A51" w14:textId="77777777" w:rsidR="009654C7" w:rsidRDefault="009654C7" w:rsidP="000F55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4EC902" w14:textId="77777777" w:rsidR="009654C7" w:rsidRDefault="009654C7" w:rsidP="000F551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824BC8" w14:textId="77777777" w:rsidR="009654C7" w:rsidRPr="007C2097" w:rsidRDefault="009654C7" w:rsidP="000F55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654C7" w14:paraId="56EAF7BE" w14:textId="77777777" w:rsidTr="000F5515">
        <w:tc>
          <w:tcPr>
            <w:tcW w:w="1843" w:type="dxa"/>
          </w:tcPr>
          <w:p w14:paraId="1EA7ABB6" w14:textId="77777777" w:rsidR="009654C7" w:rsidRDefault="009654C7" w:rsidP="000F5515">
            <w:pPr>
              <w:pStyle w:val="CRCoverPage"/>
              <w:spacing w:after="0"/>
              <w:rPr>
                <w:b/>
                <w:i/>
                <w:noProof/>
                <w:sz w:val="8"/>
                <w:szCs w:val="8"/>
              </w:rPr>
            </w:pPr>
          </w:p>
        </w:tc>
        <w:tc>
          <w:tcPr>
            <w:tcW w:w="7797" w:type="dxa"/>
            <w:gridSpan w:val="10"/>
          </w:tcPr>
          <w:p w14:paraId="217314A0" w14:textId="77777777" w:rsidR="009654C7" w:rsidRDefault="009654C7" w:rsidP="000F5515">
            <w:pPr>
              <w:pStyle w:val="CRCoverPage"/>
              <w:spacing w:after="0"/>
              <w:rPr>
                <w:noProof/>
                <w:sz w:val="8"/>
                <w:szCs w:val="8"/>
              </w:rPr>
            </w:pPr>
          </w:p>
        </w:tc>
      </w:tr>
      <w:tr w:rsidR="009654C7" w14:paraId="7DE3F43B" w14:textId="77777777" w:rsidTr="000F5515">
        <w:tc>
          <w:tcPr>
            <w:tcW w:w="2694" w:type="dxa"/>
            <w:gridSpan w:val="2"/>
            <w:tcBorders>
              <w:top w:val="single" w:sz="4" w:space="0" w:color="auto"/>
              <w:left w:val="single" w:sz="4" w:space="0" w:color="auto"/>
            </w:tcBorders>
          </w:tcPr>
          <w:p w14:paraId="0F2F2804" w14:textId="77777777" w:rsidR="009654C7" w:rsidRDefault="009654C7" w:rsidP="000F55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1EDBD3" w14:textId="418FEFBA" w:rsidR="009654C7" w:rsidRDefault="009654C7" w:rsidP="000F5515">
            <w:pPr>
              <w:pStyle w:val="CRCoverPage"/>
              <w:spacing w:after="0"/>
              <w:ind w:left="100"/>
              <w:rPr>
                <w:noProof/>
              </w:rPr>
            </w:pPr>
            <w:r>
              <w:rPr>
                <w:noProof/>
              </w:rPr>
              <w:t xml:space="preserve">Add </w:t>
            </w:r>
            <w:r w:rsidR="00E123CF">
              <w:rPr>
                <w:noProof/>
                <w:lang w:val="en-US"/>
              </w:rPr>
              <w:t>Manufacturer declaration related to demodulation performacne verification</w:t>
            </w:r>
            <w:r>
              <w:rPr>
                <w:noProof/>
              </w:rPr>
              <w:t xml:space="preserve"> </w:t>
            </w:r>
          </w:p>
        </w:tc>
      </w:tr>
      <w:tr w:rsidR="009654C7" w14:paraId="36BC2CD2" w14:textId="77777777" w:rsidTr="000F5515">
        <w:tc>
          <w:tcPr>
            <w:tcW w:w="2694" w:type="dxa"/>
            <w:gridSpan w:val="2"/>
            <w:tcBorders>
              <w:left w:val="single" w:sz="4" w:space="0" w:color="auto"/>
            </w:tcBorders>
          </w:tcPr>
          <w:p w14:paraId="2D1D7FAF" w14:textId="77777777" w:rsidR="009654C7" w:rsidRDefault="009654C7" w:rsidP="000F5515">
            <w:pPr>
              <w:pStyle w:val="CRCoverPage"/>
              <w:spacing w:after="0"/>
              <w:rPr>
                <w:b/>
                <w:i/>
                <w:noProof/>
                <w:sz w:val="8"/>
                <w:szCs w:val="8"/>
              </w:rPr>
            </w:pPr>
          </w:p>
        </w:tc>
        <w:tc>
          <w:tcPr>
            <w:tcW w:w="6946" w:type="dxa"/>
            <w:gridSpan w:val="9"/>
            <w:tcBorders>
              <w:right w:val="single" w:sz="4" w:space="0" w:color="auto"/>
            </w:tcBorders>
          </w:tcPr>
          <w:p w14:paraId="5FB826FA" w14:textId="77777777" w:rsidR="009654C7" w:rsidRDefault="009654C7" w:rsidP="000F5515">
            <w:pPr>
              <w:pStyle w:val="CRCoverPage"/>
              <w:spacing w:after="0"/>
              <w:rPr>
                <w:noProof/>
                <w:sz w:val="8"/>
                <w:szCs w:val="8"/>
              </w:rPr>
            </w:pPr>
          </w:p>
        </w:tc>
      </w:tr>
      <w:tr w:rsidR="009654C7" w14:paraId="66A41626" w14:textId="77777777" w:rsidTr="000F5515">
        <w:tc>
          <w:tcPr>
            <w:tcW w:w="2694" w:type="dxa"/>
            <w:gridSpan w:val="2"/>
            <w:tcBorders>
              <w:left w:val="single" w:sz="4" w:space="0" w:color="auto"/>
            </w:tcBorders>
          </w:tcPr>
          <w:p w14:paraId="6C10529F" w14:textId="77777777" w:rsidR="009654C7" w:rsidRDefault="009654C7" w:rsidP="000F55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701361" w14:textId="70A3C862" w:rsidR="009654C7" w:rsidRDefault="00E123CF" w:rsidP="00E123CF">
            <w:pPr>
              <w:pStyle w:val="CRCoverPage"/>
              <w:numPr>
                <w:ilvl w:val="0"/>
                <w:numId w:val="33"/>
              </w:numPr>
              <w:spacing w:after="0"/>
              <w:rPr>
                <w:noProof/>
              </w:rPr>
            </w:pPr>
            <w:r>
              <w:rPr>
                <w:noProof/>
              </w:rPr>
              <w:t xml:space="preserve">Table with posible manufacturer declarations for demodualtion performance verification </w:t>
            </w:r>
          </w:p>
        </w:tc>
      </w:tr>
      <w:tr w:rsidR="009654C7" w14:paraId="43E0FDB0" w14:textId="77777777" w:rsidTr="000F5515">
        <w:tc>
          <w:tcPr>
            <w:tcW w:w="2694" w:type="dxa"/>
            <w:gridSpan w:val="2"/>
            <w:tcBorders>
              <w:left w:val="single" w:sz="4" w:space="0" w:color="auto"/>
            </w:tcBorders>
          </w:tcPr>
          <w:p w14:paraId="3FF2AC90" w14:textId="77777777" w:rsidR="009654C7" w:rsidRDefault="009654C7" w:rsidP="000F5515">
            <w:pPr>
              <w:pStyle w:val="CRCoverPage"/>
              <w:spacing w:after="0"/>
              <w:ind w:left="284"/>
              <w:rPr>
                <w:b/>
                <w:i/>
                <w:noProof/>
                <w:sz w:val="8"/>
                <w:szCs w:val="8"/>
              </w:rPr>
            </w:pPr>
          </w:p>
        </w:tc>
        <w:tc>
          <w:tcPr>
            <w:tcW w:w="6946" w:type="dxa"/>
            <w:gridSpan w:val="9"/>
            <w:tcBorders>
              <w:right w:val="single" w:sz="4" w:space="0" w:color="auto"/>
            </w:tcBorders>
          </w:tcPr>
          <w:p w14:paraId="5BD2DFCF" w14:textId="77777777" w:rsidR="009654C7" w:rsidRDefault="009654C7" w:rsidP="000F5515">
            <w:pPr>
              <w:pStyle w:val="CRCoverPage"/>
              <w:spacing w:after="0"/>
              <w:rPr>
                <w:noProof/>
                <w:sz w:val="8"/>
                <w:szCs w:val="8"/>
              </w:rPr>
            </w:pPr>
          </w:p>
        </w:tc>
      </w:tr>
      <w:tr w:rsidR="009654C7" w14:paraId="6167109D" w14:textId="77777777" w:rsidTr="000F5515">
        <w:tc>
          <w:tcPr>
            <w:tcW w:w="2694" w:type="dxa"/>
            <w:gridSpan w:val="2"/>
            <w:tcBorders>
              <w:left w:val="single" w:sz="4" w:space="0" w:color="auto"/>
              <w:bottom w:val="single" w:sz="4" w:space="0" w:color="auto"/>
            </w:tcBorders>
          </w:tcPr>
          <w:p w14:paraId="29711B96" w14:textId="77777777" w:rsidR="009654C7" w:rsidRDefault="009654C7" w:rsidP="000F55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3C0A61" w14:textId="77777777" w:rsidR="009654C7" w:rsidRDefault="009654C7" w:rsidP="000F5515">
            <w:pPr>
              <w:pStyle w:val="CRCoverPage"/>
              <w:spacing w:after="0"/>
              <w:ind w:left="100"/>
              <w:rPr>
                <w:noProof/>
              </w:rPr>
            </w:pPr>
            <w:r>
              <w:rPr>
                <w:noProof/>
              </w:rPr>
              <w:t>Performacne of IAB-node will not be guaranteed.</w:t>
            </w:r>
          </w:p>
        </w:tc>
      </w:tr>
      <w:tr w:rsidR="009654C7" w14:paraId="42D29E1C" w14:textId="77777777" w:rsidTr="000F5515">
        <w:tc>
          <w:tcPr>
            <w:tcW w:w="2694" w:type="dxa"/>
            <w:gridSpan w:val="2"/>
          </w:tcPr>
          <w:p w14:paraId="49F54E19" w14:textId="77777777" w:rsidR="009654C7" w:rsidRDefault="009654C7" w:rsidP="000F5515">
            <w:pPr>
              <w:pStyle w:val="CRCoverPage"/>
              <w:spacing w:after="0"/>
              <w:rPr>
                <w:b/>
                <w:i/>
                <w:noProof/>
                <w:sz w:val="8"/>
                <w:szCs w:val="8"/>
              </w:rPr>
            </w:pPr>
          </w:p>
        </w:tc>
        <w:tc>
          <w:tcPr>
            <w:tcW w:w="6946" w:type="dxa"/>
            <w:gridSpan w:val="9"/>
          </w:tcPr>
          <w:p w14:paraId="62C1E09C" w14:textId="77777777" w:rsidR="009654C7" w:rsidRDefault="009654C7" w:rsidP="000F5515">
            <w:pPr>
              <w:pStyle w:val="CRCoverPage"/>
              <w:spacing w:after="0"/>
              <w:rPr>
                <w:noProof/>
                <w:sz w:val="8"/>
                <w:szCs w:val="8"/>
              </w:rPr>
            </w:pPr>
          </w:p>
        </w:tc>
      </w:tr>
      <w:tr w:rsidR="009654C7" w14:paraId="4948A1E4" w14:textId="77777777" w:rsidTr="000F5515">
        <w:tc>
          <w:tcPr>
            <w:tcW w:w="2694" w:type="dxa"/>
            <w:gridSpan w:val="2"/>
            <w:tcBorders>
              <w:top w:val="single" w:sz="4" w:space="0" w:color="auto"/>
              <w:left w:val="single" w:sz="4" w:space="0" w:color="auto"/>
            </w:tcBorders>
          </w:tcPr>
          <w:p w14:paraId="25085F0E" w14:textId="77777777" w:rsidR="009654C7" w:rsidRDefault="009654C7" w:rsidP="000F55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336F7B" w14:textId="43C18EDD" w:rsidR="009654C7" w:rsidRDefault="009654C7" w:rsidP="00E123CF">
            <w:pPr>
              <w:pStyle w:val="CRCoverPage"/>
              <w:spacing w:after="0"/>
              <w:rPr>
                <w:noProof/>
              </w:rPr>
            </w:pPr>
          </w:p>
        </w:tc>
      </w:tr>
      <w:tr w:rsidR="009654C7" w14:paraId="0DE19675" w14:textId="77777777" w:rsidTr="000F5515">
        <w:tc>
          <w:tcPr>
            <w:tcW w:w="2694" w:type="dxa"/>
            <w:gridSpan w:val="2"/>
            <w:tcBorders>
              <w:left w:val="single" w:sz="4" w:space="0" w:color="auto"/>
            </w:tcBorders>
          </w:tcPr>
          <w:p w14:paraId="02778A5D" w14:textId="77777777" w:rsidR="009654C7" w:rsidRDefault="009654C7" w:rsidP="000F5515">
            <w:pPr>
              <w:pStyle w:val="CRCoverPage"/>
              <w:spacing w:after="0"/>
              <w:rPr>
                <w:b/>
                <w:i/>
                <w:noProof/>
                <w:sz w:val="8"/>
                <w:szCs w:val="8"/>
              </w:rPr>
            </w:pPr>
          </w:p>
        </w:tc>
        <w:tc>
          <w:tcPr>
            <w:tcW w:w="6946" w:type="dxa"/>
            <w:gridSpan w:val="9"/>
            <w:tcBorders>
              <w:right w:val="single" w:sz="4" w:space="0" w:color="auto"/>
            </w:tcBorders>
          </w:tcPr>
          <w:p w14:paraId="3F03BFCB" w14:textId="77777777" w:rsidR="009654C7" w:rsidRDefault="009654C7" w:rsidP="000F5515">
            <w:pPr>
              <w:pStyle w:val="CRCoverPage"/>
              <w:spacing w:after="0"/>
              <w:rPr>
                <w:noProof/>
                <w:sz w:val="8"/>
                <w:szCs w:val="8"/>
              </w:rPr>
            </w:pPr>
          </w:p>
        </w:tc>
      </w:tr>
      <w:tr w:rsidR="009654C7" w14:paraId="76C90CCB" w14:textId="77777777" w:rsidTr="000F5515">
        <w:tc>
          <w:tcPr>
            <w:tcW w:w="2694" w:type="dxa"/>
            <w:gridSpan w:val="2"/>
            <w:tcBorders>
              <w:left w:val="single" w:sz="4" w:space="0" w:color="auto"/>
            </w:tcBorders>
          </w:tcPr>
          <w:p w14:paraId="2255CA77" w14:textId="77777777" w:rsidR="009654C7" w:rsidRDefault="009654C7" w:rsidP="000F55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450767" w14:textId="77777777" w:rsidR="009654C7" w:rsidRDefault="009654C7" w:rsidP="000F55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39E1E6" w14:textId="77777777" w:rsidR="009654C7" w:rsidRDefault="009654C7" w:rsidP="000F5515">
            <w:pPr>
              <w:pStyle w:val="CRCoverPage"/>
              <w:spacing w:after="0"/>
              <w:jc w:val="center"/>
              <w:rPr>
                <w:b/>
                <w:caps/>
                <w:noProof/>
              </w:rPr>
            </w:pPr>
            <w:r>
              <w:rPr>
                <w:b/>
                <w:caps/>
                <w:noProof/>
              </w:rPr>
              <w:t>N</w:t>
            </w:r>
          </w:p>
        </w:tc>
        <w:tc>
          <w:tcPr>
            <w:tcW w:w="2977" w:type="dxa"/>
            <w:gridSpan w:val="4"/>
          </w:tcPr>
          <w:p w14:paraId="5E9BE21C" w14:textId="77777777" w:rsidR="009654C7" w:rsidRDefault="009654C7" w:rsidP="000F55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3E36CD" w14:textId="77777777" w:rsidR="009654C7" w:rsidRDefault="009654C7" w:rsidP="000F5515">
            <w:pPr>
              <w:pStyle w:val="CRCoverPage"/>
              <w:spacing w:after="0"/>
              <w:ind w:left="99"/>
              <w:rPr>
                <w:noProof/>
              </w:rPr>
            </w:pPr>
          </w:p>
        </w:tc>
      </w:tr>
      <w:tr w:rsidR="009654C7" w14:paraId="31DDF6D9" w14:textId="77777777" w:rsidTr="000F5515">
        <w:tc>
          <w:tcPr>
            <w:tcW w:w="2694" w:type="dxa"/>
            <w:gridSpan w:val="2"/>
            <w:tcBorders>
              <w:left w:val="single" w:sz="4" w:space="0" w:color="auto"/>
            </w:tcBorders>
          </w:tcPr>
          <w:p w14:paraId="19FCBC0A" w14:textId="77777777" w:rsidR="009654C7" w:rsidRDefault="009654C7" w:rsidP="000F55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C67B84" w14:textId="77777777" w:rsidR="009654C7" w:rsidRDefault="009654C7" w:rsidP="000F55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7D2D0D" w14:textId="77777777" w:rsidR="009654C7" w:rsidRDefault="009654C7" w:rsidP="000F5515">
            <w:pPr>
              <w:pStyle w:val="CRCoverPage"/>
              <w:spacing w:after="0"/>
              <w:jc w:val="center"/>
              <w:rPr>
                <w:b/>
                <w:caps/>
                <w:noProof/>
              </w:rPr>
            </w:pPr>
            <w:r>
              <w:rPr>
                <w:b/>
                <w:caps/>
                <w:noProof/>
              </w:rPr>
              <w:t>x</w:t>
            </w:r>
          </w:p>
        </w:tc>
        <w:tc>
          <w:tcPr>
            <w:tcW w:w="2977" w:type="dxa"/>
            <w:gridSpan w:val="4"/>
          </w:tcPr>
          <w:p w14:paraId="79362B1A" w14:textId="77777777" w:rsidR="009654C7" w:rsidRDefault="009654C7" w:rsidP="000F55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08D6A" w14:textId="77777777" w:rsidR="009654C7" w:rsidRDefault="009654C7" w:rsidP="000F5515">
            <w:pPr>
              <w:pStyle w:val="CRCoverPage"/>
              <w:spacing w:after="0"/>
              <w:ind w:left="99"/>
              <w:rPr>
                <w:noProof/>
              </w:rPr>
            </w:pPr>
          </w:p>
        </w:tc>
      </w:tr>
      <w:tr w:rsidR="009654C7" w14:paraId="62B45106" w14:textId="77777777" w:rsidTr="000F5515">
        <w:tc>
          <w:tcPr>
            <w:tcW w:w="2694" w:type="dxa"/>
            <w:gridSpan w:val="2"/>
            <w:tcBorders>
              <w:left w:val="single" w:sz="4" w:space="0" w:color="auto"/>
            </w:tcBorders>
          </w:tcPr>
          <w:p w14:paraId="2B53A66B" w14:textId="77777777" w:rsidR="009654C7" w:rsidRDefault="009654C7" w:rsidP="000F55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242A91" w14:textId="77777777" w:rsidR="009654C7" w:rsidRDefault="009654C7" w:rsidP="000F55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1D264" w14:textId="77777777" w:rsidR="009654C7" w:rsidRDefault="009654C7" w:rsidP="000F5515">
            <w:pPr>
              <w:pStyle w:val="CRCoverPage"/>
              <w:spacing w:after="0"/>
              <w:jc w:val="center"/>
              <w:rPr>
                <w:b/>
                <w:caps/>
                <w:noProof/>
              </w:rPr>
            </w:pPr>
          </w:p>
        </w:tc>
        <w:tc>
          <w:tcPr>
            <w:tcW w:w="2977" w:type="dxa"/>
            <w:gridSpan w:val="4"/>
          </w:tcPr>
          <w:p w14:paraId="58713EBD" w14:textId="77777777" w:rsidR="009654C7" w:rsidRDefault="009654C7" w:rsidP="000F55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80AE88" w14:textId="56D0C567" w:rsidR="009654C7" w:rsidRPr="006C1D81" w:rsidRDefault="009654C7" w:rsidP="000F5515">
            <w:pPr>
              <w:pStyle w:val="CRCoverPage"/>
              <w:spacing w:after="0"/>
              <w:ind w:left="99"/>
              <w:rPr>
                <w:noProof/>
                <w:lang w:val="ru-RU"/>
              </w:rPr>
            </w:pPr>
            <w:r>
              <w:rPr>
                <w:noProof/>
              </w:rPr>
              <w:t>38.176-</w:t>
            </w:r>
            <w:r w:rsidR="00E123CF">
              <w:rPr>
                <w:noProof/>
                <w:lang w:val="en-US"/>
              </w:rPr>
              <w:t>1</w:t>
            </w:r>
            <w:r>
              <w:rPr>
                <w:noProof/>
              </w:rPr>
              <w:t>, 38.17</w:t>
            </w:r>
            <w:r>
              <w:rPr>
                <w:noProof/>
                <w:lang w:val="ru-RU"/>
              </w:rPr>
              <w:t>4</w:t>
            </w:r>
          </w:p>
        </w:tc>
      </w:tr>
      <w:tr w:rsidR="009654C7" w14:paraId="385864DA" w14:textId="77777777" w:rsidTr="000F5515">
        <w:tc>
          <w:tcPr>
            <w:tcW w:w="2694" w:type="dxa"/>
            <w:gridSpan w:val="2"/>
            <w:tcBorders>
              <w:left w:val="single" w:sz="4" w:space="0" w:color="auto"/>
            </w:tcBorders>
          </w:tcPr>
          <w:p w14:paraId="3A95472B" w14:textId="77777777" w:rsidR="009654C7" w:rsidRDefault="009654C7" w:rsidP="000F55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D81D5B" w14:textId="77777777" w:rsidR="009654C7" w:rsidRDefault="009654C7" w:rsidP="000F55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AF2A3" w14:textId="77777777" w:rsidR="009654C7" w:rsidRDefault="009654C7" w:rsidP="000F5515">
            <w:pPr>
              <w:pStyle w:val="CRCoverPage"/>
              <w:spacing w:after="0"/>
              <w:jc w:val="center"/>
              <w:rPr>
                <w:b/>
                <w:caps/>
                <w:noProof/>
              </w:rPr>
            </w:pPr>
            <w:r>
              <w:rPr>
                <w:b/>
                <w:caps/>
                <w:noProof/>
              </w:rPr>
              <w:t>x</w:t>
            </w:r>
          </w:p>
        </w:tc>
        <w:tc>
          <w:tcPr>
            <w:tcW w:w="2977" w:type="dxa"/>
            <w:gridSpan w:val="4"/>
          </w:tcPr>
          <w:p w14:paraId="5C6B5B76" w14:textId="77777777" w:rsidR="009654C7" w:rsidRDefault="009654C7" w:rsidP="000F55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A0AEA3" w14:textId="77777777" w:rsidR="009654C7" w:rsidRDefault="009654C7" w:rsidP="000F5515">
            <w:pPr>
              <w:pStyle w:val="CRCoverPage"/>
              <w:spacing w:after="0"/>
              <w:ind w:left="99"/>
              <w:rPr>
                <w:noProof/>
              </w:rPr>
            </w:pPr>
          </w:p>
        </w:tc>
      </w:tr>
      <w:tr w:rsidR="009654C7" w14:paraId="22DB6B62" w14:textId="77777777" w:rsidTr="000F5515">
        <w:tc>
          <w:tcPr>
            <w:tcW w:w="2694" w:type="dxa"/>
            <w:gridSpan w:val="2"/>
            <w:tcBorders>
              <w:left w:val="single" w:sz="4" w:space="0" w:color="auto"/>
            </w:tcBorders>
          </w:tcPr>
          <w:p w14:paraId="3221DD88" w14:textId="77777777" w:rsidR="009654C7" w:rsidRDefault="009654C7" w:rsidP="000F5515">
            <w:pPr>
              <w:pStyle w:val="CRCoverPage"/>
              <w:spacing w:after="0"/>
              <w:rPr>
                <w:b/>
                <w:i/>
                <w:noProof/>
              </w:rPr>
            </w:pPr>
          </w:p>
        </w:tc>
        <w:tc>
          <w:tcPr>
            <w:tcW w:w="6946" w:type="dxa"/>
            <w:gridSpan w:val="9"/>
            <w:tcBorders>
              <w:right w:val="single" w:sz="4" w:space="0" w:color="auto"/>
            </w:tcBorders>
          </w:tcPr>
          <w:p w14:paraId="583C782E" w14:textId="77777777" w:rsidR="009654C7" w:rsidRDefault="009654C7" w:rsidP="000F5515">
            <w:pPr>
              <w:pStyle w:val="CRCoverPage"/>
              <w:spacing w:after="0"/>
              <w:rPr>
                <w:noProof/>
              </w:rPr>
            </w:pPr>
          </w:p>
        </w:tc>
      </w:tr>
      <w:tr w:rsidR="009654C7" w14:paraId="672A2CB9" w14:textId="77777777" w:rsidTr="000F5515">
        <w:tc>
          <w:tcPr>
            <w:tcW w:w="2694" w:type="dxa"/>
            <w:gridSpan w:val="2"/>
            <w:tcBorders>
              <w:left w:val="single" w:sz="4" w:space="0" w:color="auto"/>
              <w:bottom w:val="single" w:sz="4" w:space="0" w:color="auto"/>
            </w:tcBorders>
          </w:tcPr>
          <w:p w14:paraId="56B34CF1" w14:textId="77777777" w:rsidR="009654C7" w:rsidRDefault="009654C7" w:rsidP="000F55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9B9830" w14:textId="77777777" w:rsidR="009654C7" w:rsidRDefault="009654C7" w:rsidP="000F5515">
            <w:pPr>
              <w:pStyle w:val="CRCoverPage"/>
              <w:spacing w:after="0"/>
              <w:ind w:left="100"/>
              <w:rPr>
                <w:noProof/>
              </w:rPr>
            </w:pPr>
          </w:p>
        </w:tc>
      </w:tr>
      <w:tr w:rsidR="009654C7" w:rsidRPr="008863B9" w14:paraId="455AB6F4" w14:textId="77777777" w:rsidTr="000F5515">
        <w:tc>
          <w:tcPr>
            <w:tcW w:w="2694" w:type="dxa"/>
            <w:gridSpan w:val="2"/>
            <w:tcBorders>
              <w:top w:val="single" w:sz="4" w:space="0" w:color="auto"/>
              <w:bottom w:val="single" w:sz="4" w:space="0" w:color="auto"/>
            </w:tcBorders>
          </w:tcPr>
          <w:p w14:paraId="58029364" w14:textId="77777777" w:rsidR="009654C7" w:rsidRPr="008863B9" w:rsidRDefault="009654C7" w:rsidP="000F55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DD4987" w14:textId="77777777" w:rsidR="009654C7" w:rsidRPr="008863B9" w:rsidRDefault="009654C7" w:rsidP="000F5515">
            <w:pPr>
              <w:pStyle w:val="CRCoverPage"/>
              <w:spacing w:after="0"/>
              <w:ind w:left="100"/>
              <w:rPr>
                <w:noProof/>
                <w:sz w:val="8"/>
                <w:szCs w:val="8"/>
              </w:rPr>
            </w:pPr>
          </w:p>
        </w:tc>
      </w:tr>
      <w:tr w:rsidR="009654C7" w14:paraId="5460C594" w14:textId="77777777" w:rsidTr="000F5515">
        <w:tc>
          <w:tcPr>
            <w:tcW w:w="2694" w:type="dxa"/>
            <w:gridSpan w:val="2"/>
            <w:tcBorders>
              <w:top w:val="single" w:sz="4" w:space="0" w:color="auto"/>
              <w:left w:val="single" w:sz="4" w:space="0" w:color="auto"/>
              <w:bottom w:val="single" w:sz="4" w:space="0" w:color="auto"/>
            </w:tcBorders>
          </w:tcPr>
          <w:p w14:paraId="442992AC" w14:textId="77777777" w:rsidR="009654C7" w:rsidRDefault="009654C7" w:rsidP="000F55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EC96C5" w14:textId="77777777" w:rsidR="009654C7" w:rsidRDefault="009654C7" w:rsidP="000F5515">
            <w:pPr>
              <w:pStyle w:val="CRCoverPage"/>
              <w:spacing w:after="0"/>
              <w:ind w:left="100"/>
              <w:rPr>
                <w:noProof/>
              </w:rPr>
            </w:pPr>
          </w:p>
        </w:tc>
      </w:tr>
      <w:bookmarkEnd w:id="8"/>
    </w:tbl>
    <w:p w14:paraId="7E15F402" w14:textId="77777777" w:rsidR="009654C7" w:rsidRDefault="009654C7" w:rsidP="00E123CF"/>
    <w:p w14:paraId="28DBAA24" w14:textId="77777777" w:rsidR="009654C7" w:rsidRDefault="009654C7" w:rsidP="00E123CF"/>
    <w:p w14:paraId="39D74D62" w14:textId="77777777" w:rsidR="009654C7" w:rsidRDefault="009654C7" w:rsidP="00E123CF"/>
    <w:p w14:paraId="5C58CF36" w14:textId="77777777" w:rsidR="009654C7" w:rsidRDefault="009654C7" w:rsidP="00E123CF"/>
    <w:p w14:paraId="1382F1DB" w14:textId="77777777" w:rsidR="009654C7" w:rsidRDefault="009654C7" w:rsidP="00E123CF"/>
    <w:p w14:paraId="0BBAF64B" w14:textId="77777777" w:rsidR="009654C7" w:rsidRDefault="009654C7" w:rsidP="00E123CF"/>
    <w:p w14:paraId="4AEEDDD5" w14:textId="77777777" w:rsidR="009654C7" w:rsidRDefault="009654C7" w:rsidP="00E123CF"/>
    <w:p w14:paraId="3096342A" w14:textId="77777777" w:rsidR="009654C7" w:rsidRDefault="009654C7" w:rsidP="00E123CF"/>
    <w:p w14:paraId="300A7E42" w14:textId="77777777" w:rsidR="009654C7" w:rsidRDefault="009654C7" w:rsidP="003A0657"/>
    <w:p w14:paraId="2CA9F89A" w14:textId="381560F7" w:rsidR="004B45A6" w:rsidRPr="00931575" w:rsidRDefault="00E06CB4" w:rsidP="004B45A6">
      <w:pPr>
        <w:pStyle w:val="Heading2"/>
        <w:rPr>
          <w:ins w:id="10" w:author="Update 03.2021" w:date="2021-04-02T10:32:00Z"/>
          <w:rFonts w:cs="v4.2.0"/>
        </w:rPr>
      </w:pPr>
      <w:ins w:id="11" w:author="Update 03.2021" w:date="2021-04-03T02:35:00Z">
        <w:r>
          <w:rPr>
            <w:rFonts w:cs="v4.2.0"/>
          </w:rPr>
          <w:lastRenderedPageBreak/>
          <w:t>4</w:t>
        </w:r>
      </w:ins>
      <w:ins w:id="12" w:author="Update 03.2021" w:date="2021-04-02T10:32:00Z">
        <w:r w:rsidR="004B45A6" w:rsidRPr="00931575">
          <w:rPr>
            <w:rFonts w:cs="v4.2.0"/>
          </w:rPr>
          <w:t>.</w:t>
        </w:r>
      </w:ins>
      <w:ins w:id="13" w:author="Update 03.2021" w:date="2021-04-03T02:35:00Z">
        <w:r>
          <w:rPr>
            <w:rFonts w:cs="v4.2.0"/>
          </w:rPr>
          <w:t>6</w:t>
        </w:r>
      </w:ins>
      <w:ins w:id="14" w:author="Update 03.2021" w:date="2021-04-02T10:32:00Z">
        <w:r w:rsidR="004B45A6" w:rsidRPr="00931575">
          <w:rPr>
            <w:rFonts w:cs="v4.2.0"/>
          </w:rPr>
          <w:tab/>
          <w:t>Manufacturer</w:t>
        </w:r>
        <w:r w:rsidR="004B45A6" w:rsidRPr="00931575">
          <w:rPr>
            <w:lang w:eastAsia="zh-CN"/>
          </w:rPr>
          <w:t>'</w:t>
        </w:r>
        <w:r w:rsidR="004B45A6" w:rsidRPr="00931575">
          <w:rPr>
            <w:rFonts w:cs="v4.2.0"/>
          </w:rPr>
          <w:t>s declarations</w:t>
        </w:r>
        <w:bookmarkEnd w:id="0"/>
        <w:bookmarkEnd w:id="1"/>
        <w:bookmarkEnd w:id="2"/>
        <w:bookmarkEnd w:id="3"/>
        <w:bookmarkEnd w:id="4"/>
        <w:bookmarkEnd w:id="5"/>
        <w:bookmarkEnd w:id="6"/>
        <w:bookmarkEnd w:id="7"/>
      </w:ins>
    </w:p>
    <w:p w14:paraId="0FB2F4A1" w14:textId="54C6027A" w:rsidR="004B45A6" w:rsidRPr="00931575" w:rsidRDefault="004B45A6" w:rsidP="004B45A6">
      <w:pPr>
        <w:rPr>
          <w:ins w:id="15" w:author="Update 03.2021" w:date="2021-04-02T10:32:00Z"/>
          <w:rFonts w:eastAsia="SimSun"/>
          <w:lang w:eastAsia="zh-CN"/>
        </w:rPr>
      </w:pPr>
      <w:ins w:id="16" w:author="Update 03.2021" w:date="2021-04-02T10:32:00Z">
        <w:r w:rsidRPr="00931575">
          <w:rPr>
            <w:lang w:eastAsia="zh-CN"/>
          </w:rPr>
          <w:t xml:space="preserve">The following </w:t>
        </w:r>
      </w:ins>
      <w:ins w:id="17" w:author="Update 03.2021" w:date="2021-04-02T10:36:00Z">
        <w:r w:rsidR="00043A52">
          <w:rPr>
            <w:rFonts w:eastAsia="SimSun"/>
            <w:lang w:eastAsia="zh-CN"/>
          </w:rPr>
          <w:t>IAB</w:t>
        </w:r>
      </w:ins>
      <w:ins w:id="18" w:author="Update 03.2021" w:date="2021-04-02T10:32:00Z">
        <w:r w:rsidRPr="00931575">
          <w:rPr>
            <w:rFonts w:eastAsia="SimSun"/>
            <w:lang w:eastAsia="zh-CN"/>
          </w:rPr>
          <w:t xml:space="preserve"> </w:t>
        </w:r>
        <w:r w:rsidRPr="00931575">
          <w:rPr>
            <w:lang w:eastAsia="zh-CN"/>
          </w:rPr>
          <w:t>manufacturer's declarations listed in table</w:t>
        </w:r>
      </w:ins>
      <w:ins w:id="19" w:author="Update 03.2021" w:date="2021-04-02T21:04:00Z">
        <w:r w:rsidR="00BC76BF">
          <w:rPr>
            <w:lang w:eastAsia="zh-CN"/>
          </w:rPr>
          <w:t>s</w:t>
        </w:r>
      </w:ins>
      <w:ins w:id="20" w:author="Update 03.2021" w:date="2021-04-02T10:32:00Z">
        <w:r w:rsidRPr="00931575">
          <w:rPr>
            <w:lang w:eastAsia="zh-CN"/>
          </w:rPr>
          <w:t xml:space="preserve"> </w:t>
        </w:r>
      </w:ins>
      <w:ins w:id="21" w:author="Update 03.2021" w:date="2021-04-03T02:35:00Z">
        <w:r w:rsidR="00E06CB4">
          <w:rPr>
            <w:rFonts w:cs="v4.2.0"/>
          </w:rPr>
          <w:t>4</w:t>
        </w:r>
      </w:ins>
      <w:ins w:id="22" w:author="Update 03.2021" w:date="2021-04-02T10:32:00Z">
        <w:r w:rsidRPr="00931575">
          <w:rPr>
            <w:lang w:eastAsia="zh-CN"/>
          </w:rPr>
          <w:t>.</w:t>
        </w:r>
      </w:ins>
      <w:ins w:id="23" w:author="Update 03.2021" w:date="2021-04-03T02:35:00Z">
        <w:r w:rsidR="00E06CB4">
          <w:rPr>
            <w:lang w:eastAsia="zh-CN"/>
          </w:rPr>
          <w:t>6</w:t>
        </w:r>
      </w:ins>
      <w:ins w:id="24" w:author="Update 03.2021" w:date="2021-04-02T10:32:00Z">
        <w:r w:rsidRPr="00931575">
          <w:rPr>
            <w:lang w:eastAsia="zh-CN"/>
          </w:rPr>
          <w:t xml:space="preserve">-1, </w:t>
        </w:r>
      </w:ins>
      <w:ins w:id="25" w:author="Update 03.2021" w:date="2021-04-03T02:35:00Z">
        <w:r w:rsidR="00E06CB4">
          <w:rPr>
            <w:rFonts w:cs="v4.2.0"/>
          </w:rPr>
          <w:t>4</w:t>
        </w:r>
      </w:ins>
      <w:ins w:id="26" w:author="Update 03.2021" w:date="2021-04-02T21:04:00Z">
        <w:r w:rsidR="00BC76BF" w:rsidRPr="00931575">
          <w:rPr>
            <w:lang w:eastAsia="zh-CN"/>
          </w:rPr>
          <w:t>.</w:t>
        </w:r>
      </w:ins>
      <w:ins w:id="27" w:author="Update 03.2021" w:date="2021-04-03T02:35:00Z">
        <w:r w:rsidR="00E06CB4">
          <w:rPr>
            <w:lang w:eastAsia="zh-CN"/>
          </w:rPr>
          <w:t>6</w:t>
        </w:r>
      </w:ins>
      <w:ins w:id="28" w:author="Update 03.2021" w:date="2021-04-02T21:04:00Z">
        <w:r w:rsidR="00BC76BF" w:rsidRPr="00931575">
          <w:rPr>
            <w:lang w:eastAsia="zh-CN"/>
          </w:rPr>
          <w:t>-</w:t>
        </w:r>
        <w:r w:rsidR="00BC76BF">
          <w:rPr>
            <w:lang w:eastAsia="zh-CN"/>
          </w:rPr>
          <w:t xml:space="preserve">2 </w:t>
        </w:r>
      </w:ins>
      <w:ins w:id="29" w:author="Update 03.2021" w:date="2021-04-02T10:32:00Z">
        <w:r w:rsidRPr="00931575">
          <w:rPr>
            <w:lang w:eastAsia="zh-CN"/>
          </w:rPr>
          <w:t xml:space="preserve">when applicable to the </w:t>
        </w:r>
      </w:ins>
      <w:ins w:id="30" w:author="Update 03.2021" w:date="2021-04-02T10:33:00Z">
        <w:r>
          <w:rPr>
            <w:lang w:eastAsia="zh-CN"/>
          </w:rPr>
          <w:t>IAB</w:t>
        </w:r>
      </w:ins>
      <w:ins w:id="31" w:author="Update 03.2021" w:date="2021-04-02T10:32:00Z">
        <w:r w:rsidRPr="00931575">
          <w:rPr>
            <w:lang w:eastAsia="zh-CN"/>
          </w:rPr>
          <w:t xml:space="preserve"> under test, are required to be provided by the manufacturer for radiated requirements testing for </w:t>
        </w:r>
      </w:ins>
      <w:ins w:id="32" w:author="Update 03.2021" w:date="2021-04-02T10:33:00Z">
        <w:r>
          <w:rPr>
            <w:i/>
            <w:lang w:eastAsia="zh-CN"/>
          </w:rPr>
          <w:t>IAB</w:t>
        </w:r>
      </w:ins>
      <w:ins w:id="33" w:author="Update 03.2021" w:date="2021-04-02T10:32:00Z">
        <w:r w:rsidRPr="00931575">
          <w:rPr>
            <w:i/>
            <w:lang w:eastAsia="zh-CN"/>
          </w:rPr>
          <w:t xml:space="preserve"> type 1-H,</w:t>
        </w:r>
        <w:r w:rsidRPr="00931575">
          <w:rPr>
            <w:lang w:eastAsia="zh-CN"/>
          </w:rPr>
          <w:t xml:space="preserve"> </w:t>
        </w:r>
      </w:ins>
      <w:ins w:id="34" w:author="Update 03.2021" w:date="2021-04-02T10:33:00Z">
        <w:r>
          <w:rPr>
            <w:i/>
            <w:lang w:eastAsia="zh-CN"/>
          </w:rPr>
          <w:t>IAB</w:t>
        </w:r>
      </w:ins>
      <w:ins w:id="35" w:author="Update 03.2021" w:date="2021-04-02T10:32:00Z">
        <w:r w:rsidRPr="00931575">
          <w:rPr>
            <w:i/>
            <w:lang w:eastAsia="zh-CN"/>
          </w:rPr>
          <w:t xml:space="preserve"> type 1-O</w:t>
        </w:r>
        <w:r w:rsidRPr="00931575">
          <w:rPr>
            <w:lang w:eastAsia="zh-CN"/>
          </w:rPr>
          <w:t xml:space="preserve"> and </w:t>
        </w:r>
      </w:ins>
      <w:ins w:id="36" w:author="Update 03.2021" w:date="2021-04-02T10:33:00Z">
        <w:r>
          <w:rPr>
            <w:i/>
            <w:lang w:eastAsia="zh-CN"/>
          </w:rPr>
          <w:t>IAB</w:t>
        </w:r>
      </w:ins>
      <w:ins w:id="37" w:author="Update 03.2021" w:date="2021-04-02T10:32:00Z">
        <w:r w:rsidRPr="00931575">
          <w:rPr>
            <w:i/>
            <w:lang w:eastAsia="zh-CN"/>
          </w:rPr>
          <w:t xml:space="preserve"> type 2-O</w:t>
        </w:r>
      </w:ins>
      <w:ins w:id="38" w:author="Update 03.2021" w:date="2021-04-03T02:35:00Z">
        <w:r w:rsidR="00E06CB4">
          <w:rPr>
            <w:lang w:eastAsia="zh-CN"/>
          </w:rPr>
          <w:t xml:space="preserve"> for IAB-DU and IAB-MT node respectively.</w:t>
        </w:r>
      </w:ins>
    </w:p>
    <w:p w14:paraId="5F5F7F4E" w14:textId="38EDBF23" w:rsidR="004B45A6" w:rsidRPr="00931575" w:rsidRDefault="004B45A6" w:rsidP="004B45A6">
      <w:pPr>
        <w:rPr>
          <w:ins w:id="39" w:author="Update 03.2021" w:date="2021-04-02T10:32:00Z"/>
          <w:lang w:eastAsia="zh-CN"/>
        </w:rPr>
      </w:pPr>
      <w:ins w:id="40" w:author="Update 03.2021" w:date="2021-04-02T10:32:00Z">
        <w:r w:rsidRPr="00931575">
          <w:rPr>
            <w:lang w:eastAsia="zh-CN"/>
          </w:rPr>
          <w:t xml:space="preserve">For the </w:t>
        </w:r>
      </w:ins>
      <w:ins w:id="41" w:author="Update 03.2021" w:date="2021-04-02T10:33:00Z">
        <w:r>
          <w:rPr>
            <w:i/>
            <w:lang w:eastAsia="zh-CN"/>
          </w:rPr>
          <w:t>IAB</w:t>
        </w:r>
      </w:ins>
      <w:ins w:id="42" w:author="Update 03.2021" w:date="2021-04-02T10:32:00Z">
        <w:r w:rsidRPr="00931575">
          <w:rPr>
            <w:i/>
            <w:lang w:eastAsia="zh-CN"/>
          </w:rPr>
          <w:t xml:space="preserve"> type 1-H</w:t>
        </w:r>
        <w:r w:rsidRPr="00931575">
          <w:rPr>
            <w:lang w:eastAsia="zh-CN"/>
          </w:rPr>
          <w:t xml:space="preserve"> declarations required for the conducted requirements testing, refer to TS 38.1</w:t>
        </w:r>
      </w:ins>
      <w:ins w:id="43" w:author="Update 03.2021" w:date="2021-04-02T10:33:00Z">
        <w:r>
          <w:rPr>
            <w:lang w:eastAsia="zh-CN"/>
          </w:rPr>
          <w:t>76</w:t>
        </w:r>
      </w:ins>
      <w:ins w:id="44" w:author="Update 03.2021" w:date="2021-04-02T10:32:00Z">
        <w:r w:rsidRPr="00931575">
          <w:rPr>
            <w:lang w:eastAsia="zh-CN"/>
          </w:rPr>
          <w:t>-1 [</w:t>
        </w:r>
      </w:ins>
      <w:ins w:id="45" w:author="Update 03.2021" w:date="2021-04-02T20:53:00Z">
        <w:r w:rsidR="002924F8">
          <w:rPr>
            <w:rFonts w:cs="v4.2.0"/>
          </w:rPr>
          <w:t>TBA</w:t>
        </w:r>
      </w:ins>
      <w:ins w:id="46" w:author="Update 03.2021" w:date="2021-04-02T10:32:00Z">
        <w:r w:rsidRPr="00931575">
          <w:rPr>
            <w:lang w:eastAsia="zh-CN"/>
          </w:rPr>
          <w:t>], clause </w:t>
        </w:r>
      </w:ins>
      <w:ins w:id="47" w:author="Update 03.2021" w:date="2021-04-02T20:53:00Z">
        <w:r w:rsidR="002924F8">
          <w:rPr>
            <w:rFonts w:cs="v4.2.0"/>
          </w:rPr>
          <w:t>TBA</w:t>
        </w:r>
      </w:ins>
      <w:ins w:id="48" w:author="Update 03.2021" w:date="2021-04-02T10:32:00Z">
        <w:r w:rsidRPr="00931575">
          <w:rPr>
            <w:lang w:eastAsia="zh-CN"/>
          </w:rPr>
          <w:t>.</w:t>
        </w:r>
      </w:ins>
    </w:p>
    <w:p w14:paraId="6DA3C3BA" w14:textId="25A379C4" w:rsidR="004B45A6" w:rsidRPr="00931575" w:rsidRDefault="004B45A6" w:rsidP="004B45A6">
      <w:pPr>
        <w:pStyle w:val="TH"/>
        <w:rPr>
          <w:ins w:id="49" w:author="Update 03.2021" w:date="2021-04-02T10:32:00Z"/>
        </w:rPr>
      </w:pPr>
      <w:ins w:id="50" w:author="Update 03.2021" w:date="2021-04-02T10:32:00Z">
        <w:r w:rsidRPr="00931575">
          <w:t xml:space="preserve">Table </w:t>
        </w:r>
      </w:ins>
      <w:ins w:id="51" w:author="Update 03.2021" w:date="2021-04-03T02:35:00Z">
        <w:r w:rsidR="00E06CB4">
          <w:rPr>
            <w:rFonts w:cs="v4.2.0"/>
          </w:rPr>
          <w:t>4</w:t>
        </w:r>
      </w:ins>
      <w:ins w:id="52" w:author="Update 03.2021" w:date="2021-04-02T10:32:00Z">
        <w:r w:rsidRPr="00931575">
          <w:t>.</w:t>
        </w:r>
      </w:ins>
      <w:ins w:id="53" w:author="Update 03.2021" w:date="2021-04-03T02:35:00Z">
        <w:r w:rsidR="00E06CB4">
          <w:t>6</w:t>
        </w:r>
      </w:ins>
      <w:ins w:id="54" w:author="Update 03.2021" w:date="2021-04-02T10:32:00Z">
        <w:r w:rsidRPr="00931575">
          <w:t xml:space="preserve">-1 Manufacturers declarations for </w:t>
        </w:r>
      </w:ins>
      <w:ins w:id="55" w:author="Update 03.2021" w:date="2021-04-02T10:34:00Z">
        <w:r w:rsidR="00043A52">
          <w:rPr>
            <w:i/>
            <w:lang w:eastAsia="zh-CN"/>
          </w:rPr>
          <w:t>IAB</w:t>
        </w:r>
      </w:ins>
      <w:ins w:id="56" w:author="Update 03.2021" w:date="2021-04-02T21:04:00Z">
        <w:r w:rsidR="00BC76BF">
          <w:rPr>
            <w:i/>
            <w:lang w:eastAsia="zh-CN"/>
          </w:rPr>
          <w:t xml:space="preserve">-DU </w:t>
        </w:r>
      </w:ins>
      <w:ins w:id="57" w:author="Update 03.2021" w:date="2021-04-02T10:32:00Z">
        <w:r w:rsidRPr="00931575">
          <w:rPr>
            <w:i/>
            <w:lang w:eastAsia="zh-CN"/>
          </w:rPr>
          <w:t>type 1-H,</w:t>
        </w:r>
        <w:r w:rsidRPr="00931575">
          <w:rPr>
            <w:i/>
          </w:rPr>
          <w:t xml:space="preserve"> </w:t>
        </w:r>
      </w:ins>
      <w:ins w:id="58" w:author="Update 03.2021" w:date="2021-04-02T10:34:00Z">
        <w:r w:rsidR="00043A52">
          <w:rPr>
            <w:i/>
          </w:rPr>
          <w:t>IAB</w:t>
        </w:r>
      </w:ins>
      <w:ins w:id="59" w:author="Update 03.2021" w:date="2021-04-02T10:32:00Z">
        <w:r w:rsidRPr="00931575">
          <w:rPr>
            <w:i/>
          </w:rPr>
          <w:t xml:space="preserve"> type 1-O</w:t>
        </w:r>
        <w:r w:rsidRPr="00931575">
          <w:t xml:space="preserve"> and </w:t>
        </w:r>
      </w:ins>
      <w:ins w:id="60" w:author="Update 03.2021" w:date="2021-04-02T10:34:00Z">
        <w:r w:rsidR="00043A52">
          <w:rPr>
            <w:i/>
          </w:rPr>
          <w:t>IAB</w:t>
        </w:r>
      </w:ins>
      <w:ins w:id="61" w:author="Update 03.2021" w:date="2021-04-02T10:32:00Z">
        <w:r w:rsidRPr="00931575">
          <w:rPr>
            <w:i/>
          </w:rPr>
          <w:t xml:space="preserve"> type 2-O </w:t>
        </w:r>
        <w:r w:rsidRPr="00931575">
          <w:rPr>
            <w:rFonts w:eastAsia="SimSun"/>
          </w:rPr>
          <w:t>radiated test requirements</w:t>
        </w:r>
      </w:ins>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4B45A6" w:rsidRPr="00931575" w14:paraId="71A483A5" w14:textId="77777777" w:rsidTr="007636C9">
        <w:trPr>
          <w:cantSplit/>
          <w:tblHeader/>
          <w:jc w:val="center"/>
          <w:ins w:id="62" w:author="Update 03.2021" w:date="2021-04-02T10:32:00Z"/>
        </w:trPr>
        <w:tc>
          <w:tcPr>
            <w:tcW w:w="1300" w:type="dxa"/>
            <w:tcBorders>
              <w:top w:val="single" w:sz="4" w:space="0" w:color="auto"/>
              <w:left w:val="single" w:sz="4" w:space="0" w:color="auto"/>
              <w:bottom w:val="nil"/>
              <w:right w:val="single" w:sz="4" w:space="0" w:color="auto"/>
            </w:tcBorders>
            <w:shd w:val="clear" w:color="auto" w:fill="auto"/>
            <w:hideMark/>
          </w:tcPr>
          <w:p w14:paraId="3E98A218" w14:textId="77777777" w:rsidR="004B45A6" w:rsidRPr="00931575" w:rsidRDefault="004B45A6" w:rsidP="007636C9">
            <w:pPr>
              <w:pStyle w:val="TAH"/>
              <w:rPr>
                <w:ins w:id="63" w:author="Update 03.2021" w:date="2021-04-02T10:32:00Z"/>
              </w:rPr>
            </w:pPr>
            <w:ins w:id="64" w:author="Update 03.2021" w:date="2021-04-02T10:32:00Z">
              <w:r w:rsidRPr="00931575">
                <w:t>Declaration identifier</w:t>
              </w:r>
            </w:ins>
          </w:p>
        </w:tc>
        <w:tc>
          <w:tcPr>
            <w:tcW w:w="1842" w:type="dxa"/>
            <w:tcBorders>
              <w:top w:val="single" w:sz="4" w:space="0" w:color="auto"/>
              <w:left w:val="single" w:sz="4" w:space="0" w:color="auto"/>
              <w:bottom w:val="nil"/>
              <w:right w:val="single" w:sz="4" w:space="0" w:color="auto"/>
            </w:tcBorders>
            <w:shd w:val="clear" w:color="auto" w:fill="auto"/>
            <w:hideMark/>
          </w:tcPr>
          <w:p w14:paraId="008F3F60" w14:textId="77777777" w:rsidR="004B45A6" w:rsidRPr="00931575" w:rsidRDefault="004B45A6" w:rsidP="007636C9">
            <w:pPr>
              <w:pStyle w:val="TAH"/>
              <w:rPr>
                <w:ins w:id="65" w:author="Update 03.2021" w:date="2021-04-02T10:32:00Z"/>
              </w:rPr>
            </w:pPr>
            <w:ins w:id="66" w:author="Update 03.2021" w:date="2021-04-02T10:32:00Z">
              <w:r w:rsidRPr="00931575">
                <w:t>Declaration</w:t>
              </w:r>
            </w:ins>
          </w:p>
        </w:tc>
        <w:tc>
          <w:tcPr>
            <w:tcW w:w="4111" w:type="dxa"/>
            <w:tcBorders>
              <w:top w:val="single" w:sz="4" w:space="0" w:color="auto"/>
              <w:left w:val="single" w:sz="4" w:space="0" w:color="auto"/>
              <w:bottom w:val="nil"/>
              <w:right w:val="single" w:sz="4" w:space="0" w:color="auto"/>
            </w:tcBorders>
            <w:shd w:val="clear" w:color="auto" w:fill="auto"/>
            <w:hideMark/>
          </w:tcPr>
          <w:p w14:paraId="127EF263" w14:textId="77777777" w:rsidR="004B45A6" w:rsidRPr="00931575" w:rsidRDefault="004B45A6" w:rsidP="007636C9">
            <w:pPr>
              <w:pStyle w:val="TAH"/>
              <w:rPr>
                <w:ins w:id="67" w:author="Update 03.2021" w:date="2021-04-02T10:32:00Z"/>
              </w:rPr>
            </w:pPr>
            <w:ins w:id="68" w:author="Update 03.2021" w:date="2021-04-02T10:32:00Z">
              <w:r w:rsidRPr="00931575">
                <w:t>Description</w:t>
              </w:r>
            </w:ins>
          </w:p>
        </w:tc>
        <w:tc>
          <w:tcPr>
            <w:tcW w:w="2835" w:type="dxa"/>
            <w:gridSpan w:val="3"/>
            <w:tcBorders>
              <w:top w:val="single" w:sz="4" w:space="0" w:color="auto"/>
              <w:left w:val="single" w:sz="4" w:space="0" w:color="auto"/>
              <w:bottom w:val="single" w:sz="4" w:space="0" w:color="auto"/>
              <w:right w:val="single" w:sz="4" w:space="0" w:color="auto"/>
            </w:tcBorders>
          </w:tcPr>
          <w:p w14:paraId="2B256F66" w14:textId="77777777" w:rsidR="004B45A6" w:rsidRPr="00931575" w:rsidRDefault="004B45A6" w:rsidP="007636C9">
            <w:pPr>
              <w:pStyle w:val="TAH"/>
              <w:rPr>
                <w:ins w:id="69" w:author="Update 03.2021" w:date="2021-04-02T10:32:00Z"/>
                <w:rFonts w:eastAsia="SimSun"/>
              </w:rPr>
            </w:pPr>
            <w:ins w:id="70" w:author="Update 03.2021" w:date="2021-04-02T10:32:00Z">
              <w:r w:rsidRPr="00931575">
                <w:rPr>
                  <w:rFonts w:eastAsia="SimSun"/>
                </w:rPr>
                <w:t>Applicability</w:t>
              </w:r>
            </w:ins>
          </w:p>
          <w:p w14:paraId="562F5A35" w14:textId="77777777" w:rsidR="004B45A6" w:rsidRPr="00931575" w:rsidRDefault="004B45A6" w:rsidP="007636C9">
            <w:pPr>
              <w:pStyle w:val="TAH"/>
              <w:rPr>
                <w:ins w:id="71" w:author="Update 03.2021" w:date="2021-04-02T10:32:00Z"/>
              </w:rPr>
            </w:pPr>
            <w:ins w:id="72" w:author="Update 03.2021" w:date="2021-04-02T10:32:00Z">
              <w:r w:rsidRPr="00931575">
                <w:rPr>
                  <w:rFonts w:eastAsia="SimSun"/>
                </w:rPr>
                <w:t>(Note 1)</w:t>
              </w:r>
            </w:ins>
          </w:p>
        </w:tc>
      </w:tr>
      <w:tr w:rsidR="004B45A6" w:rsidRPr="00931575" w14:paraId="5BEBC107" w14:textId="77777777" w:rsidTr="007636C9">
        <w:trPr>
          <w:cantSplit/>
          <w:jc w:val="center"/>
          <w:ins w:id="73" w:author="Update 03.2021" w:date="2021-04-02T10:32:00Z"/>
        </w:trPr>
        <w:tc>
          <w:tcPr>
            <w:tcW w:w="1300" w:type="dxa"/>
            <w:tcBorders>
              <w:top w:val="nil"/>
              <w:left w:val="single" w:sz="4" w:space="0" w:color="auto"/>
              <w:bottom w:val="single" w:sz="4" w:space="0" w:color="auto"/>
              <w:right w:val="single" w:sz="4" w:space="0" w:color="auto"/>
            </w:tcBorders>
            <w:shd w:val="clear" w:color="auto" w:fill="auto"/>
            <w:hideMark/>
          </w:tcPr>
          <w:p w14:paraId="4F5B581D" w14:textId="77777777" w:rsidR="004B45A6" w:rsidRPr="00931575" w:rsidRDefault="004B45A6" w:rsidP="007636C9">
            <w:pPr>
              <w:pStyle w:val="TAH"/>
              <w:rPr>
                <w:ins w:id="74" w:author="Update 03.2021" w:date="2021-04-02T10:32:00Z"/>
              </w:rPr>
            </w:pPr>
          </w:p>
        </w:tc>
        <w:tc>
          <w:tcPr>
            <w:tcW w:w="1842" w:type="dxa"/>
            <w:tcBorders>
              <w:top w:val="nil"/>
              <w:left w:val="single" w:sz="4" w:space="0" w:color="auto"/>
              <w:bottom w:val="single" w:sz="4" w:space="0" w:color="auto"/>
              <w:right w:val="single" w:sz="4" w:space="0" w:color="auto"/>
            </w:tcBorders>
            <w:shd w:val="clear" w:color="auto" w:fill="auto"/>
          </w:tcPr>
          <w:p w14:paraId="7E501E15" w14:textId="77777777" w:rsidR="004B45A6" w:rsidRPr="00931575" w:rsidRDefault="004B45A6" w:rsidP="007636C9">
            <w:pPr>
              <w:pStyle w:val="TAH"/>
              <w:rPr>
                <w:ins w:id="75" w:author="Update 03.2021" w:date="2021-04-02T10:32:00Z"/>
              </w:rPr>
            </w:pPr>
          </w:p>
        </w:tc>
        <w:tc>
          <w:tcPr>
            <w:tcW w:w="4111" w:type="dxa"/>
            <w:tcBorders>
              <w:top w:val="nil"/>
              <w:left w:val="single" w:sz="4" w:space="0" w:color="auto"/>
              <w:bottom w:val="single" w:sz="4" w:space="0" w:color="auto"/>
              <w:right w:val="single" w:sz="4" w:space="0" w:color="auto"/>
            </w:tcBorders>
            <w:shd w:val="clear" w:color="auto" w:fill="auto"/>
          </w:tcPr>
          <w:p w14:paraId="629F0BC1" w14:textId="77777777" w:rsidR="004B45A6" w:rsidRPr="00931575" w:rsidRDefault="004B45A6" w:rsidP="007636C9">
            <w:pPr>
              <w:pStyle w:val="TAH"/>
              <w:rPr>
                <w:ins w:id="76" w:author="Update 03.2021" w:date="2021-04-02T10:32:00Z"/>
              </w:rPr>
            </w:pPr>
          </w:p>
        </w:tc>
        <w:tc>
          <w:tcPr>
            <w:tcW w:w="992" w:type="dxa"/>
            <w:tcBorders>
              <w:top w:val="single" w:sz="4" w:space="0" w:color="auto"/>
              <w:left w:val="single" w:sz="4" w:space="0" w:color="auto"/>
              <w:bottom w:val="single" w:sz="4" w:space="0" w:color="auto"/>
              <w:right w:val="single" w:sz="4" w:space="0" w:color="auto"/>
            </w:tcBorders>
          </w:tcPr>
          <w:p w14:paraId="0A92DC55" w14:textId="5A14948C" w:rsidR="004B45A6" w:rsidRPr="00931575" w:rsidRDefault="00043A52" w:rsidP="007636C9">
            <w:pPr>
              <w:pStyle w:val="TAH"/>
              <w:rPr>
                <w:ins w:id="77" w:author="Update 03.2021" w:date="2021-04-02T10:32:00Z"/>
              </w:rPr>
            </w:pPr>
            <w:ins w:id="78" w:author="Update 03.2021" w:date="2021-04-02T10:34:00Z">
              <w:r>
                <w:t>IAB</w:t>
              </w:r>
            </w:ins>
            <w:ins w:id="79" w:author="Update 03.2021" w:date="2021-04-02T10:32:00Z">
              <w:r w:rsidR="004B45A6" w:rsidRPr="00931575">
                <w:t xml:space="preserve"> type 1-H</w:t>
              </w:r>
            </w:ins>
          </w:p>
          <w:p w14:paraId="3F1B6DF7" w14:textId="77777777" w:rsidR="004B45A6" w:rsidRPr="00931575" w:rsidRDefault="004B45A6" w:rsidP="007636C9">
            <w:pPr>
              <w:pStyle w:val="TAH"/>
              <w:rPr>
                <w:ins w:id="80" w:author="Update 03.2021" w:date="2021-04-02T10:32:00Z"/>
                <w:rFonts w:cs="Arial"/>
                <w:szCs w:val="18"/>
              </w:rPr>
            </w:pPr>
            <w:ins w:id="81" w:author="Update 03.2021" w:date="2021-04-02T10:32:00Z">
              <w:r w:rsidRPr="00931575">
                <w:t>(Note 2)</w:t>
              </w:r>
            </w:ins>
          </w:p>
        </w:tc>
        <w:tc>
          <w:tcPr>
            <w:tcW w:w="910" w:type="dxa"/>
            <w:tcBorders>
              <w:top w:val="single" w:sz="4" w:space="0" w:color="auto"/>
              <w:left w:val="single" w:sz="4" w:space="0" w:color="auto"/>
              <w:bottom w:val="single" w:sz="4" w:space="0" w:color="auto"/>
              <w:right w:val="single" w:sz="4" w:space="0" w:color="auto"/>
            </w:tcBorders>
          </w:tcPr>
          <w:p w14:paraId="1A566257" w14:textId="08107C76" w:rsidR="004B45A6" w:rsidRPr="00931575" w:rsidRDefault="00043A52" w:rsidP="007636C9">
            <w:pPr>
              <w:pStyle w:val="TAH"/>
              <w:rPr>
                <w:ins w:id="82" w:author="Update 03.2021" w:date="2021-04-02T10:32:00Z"/>
                <w:rFonts w:cs="Arial"/>
                <w:szCs w:val="18"/>
              </w:rPr>
            </w:pPr>
            <w:ins w:id="83" w:author="Update 03.2021" w:date="2021-04-02T10:34:00Z">
              <w:r>
                <w:t>IAB</w:t>
              </w:r>
            </w:ins>
            <w:ins w:id="84" w:author="Update 03.2021" w:date="2021-04-02T10:32:00Z">
              <w:r w:rsidR="004B45A6" w:rsidRPr="00931575">
                <w:t xml:space="preserve"> type 1-O</w:t>
              </w:r>
            </w:ins>
          </w:p>
        </w:tc>
        <w:tc>
          <w:tcPr>
            <w:tcW w:w="933" w:type="dxa"/>
            <w:tcBorders>
              <w:top w:val="single" w:sz="4" w:space="0" w:color="auto"/>
              <w:left w:val="single" w:sz="4" w:space="0" w:color="auto"/>
              <w:bottom w:val="single" w:sz="4" w:space="0" w:color="auto"/>
              <w:right w:val="single" w:sz="4" w:space="0" w:color="auto"/>
            </w:tcBorders>
          </w:tcPr>
          <w:p w14:paraId="7F0773A0" w14:textId="31FEF1DD" w:rsidR="004B45A6" w:rsidRPr="00931575" w:rsidRDefault="00043A52" w:rsidP="007636C9">
            <w:pPr>
              <w:pStyle w:val="TAH"/>
              <w:rPr>
                <w:ins w:id="85" w:author="Update 03.2021" w:date="2021-04-02T10:32:00Z"/>
                <w:rFonts w:cs="Arial"/>
                <w:szCs w:val="18"/>
              </w:rPr>
            </w:pPr>
            <w:ins w:id="86" w:author="Update 03.2021" w:date="2021-04-02T10:34:00Z">
              <w:r>
                <w:t>IAB</w:t>
              </w:r>
            </w:ins>
            <w:ins w:id="87" w:author="Update 03.2021" w:date="2021-04-02T10:32:00Z">
              <w:r w:rsidR="004B45A6" w:rsidRPr="00931575">
                <w:t xml:space="preserve"> type 2-O</w:t>
              </w:r>
            </w:ins>
          </w:p>
        </w:tc>
      </w:tr>
      <w:tr w:rsidR="004B45A6" w:rsidRPr="00931575" w14:paraId="631D3281" w14:textId="77777777" w:rsidTr="007636C9">
        <w:trPr>
          <w:cantSplit/>
          <w:jc w:val="center"/>
          <w:ins w:id="88" w:author="Update 03.2021" w:date="2021-04-02T10:32:00Z"/>
        </w:trPr>
        <w:tc>
          <w:tcPr>
            <w:tcW w:w="1300" w:type="dxa"/>
            <w:tcBorders>
              <w:top w:val="single" w:sz="4" w:space="0" w:color="auto"/>
              <w:left w:val="single" w:sz="4" w:space="0" w:color="auto"/>
              <w:bottom w:val="single" w:sz="4" w:space="0" w:color="auto"/>
              <w:right w:val="single" w:sz="4" w:space="0" w:color="auto"/>
            </w:tcBorders>
          </w:tcPr>
          <w:p w14:paraId="76AA8194" w14:textId="74928FAB" w:rsidR="004B45A6" w:rsidRPr="00931575" w:rsidRDefault="004B45A6" w:rsidP="007636C9">
            <w:pPr>
              <w:pStyle w:val="TAL"/>
              <w:rPr>
                <w:ins w:id="89" w:author="Update 03.2021" w:date="2021-04-02T10:32:00Z"/>
              </w:rPr>
            </w:pPr>
            <w:ins w:id="90" w:author="Update 03.2021" w:date="2021-04-02T10:32:00Z">
              <w:r w:rsidRPr="00931575">
                <w:t>D.</w:t>
              </w:r>
            </w:ins>
            <w:ins w:id="91" w:author="Update 03.2021" w:date="2021-04-02T20:56:00Z">
              <w:r w:rsidR="0000158B">
                <w:rPr>
                  <w:rFonts w:cs="v4.2.0"/>
                </w:rPr>
                <w:t>TBA</w:t>
              </w:r>
            </w:ins>
          </w:p>
        </w:tc>
        <w:tc>
          <w:tcPr>
            <w:tcW w:w="1842" w:type="dxa"/>
            <w:tcBorders>
              <w:top w:val="single" w:sz="4" w:space="0" w:color="auto"/>
              <w:left w:val="single" w:sz="4" w:space="0" w:color="auto"/>
              <w:bottom w:val="single" w:sz="4" w:space="0" w:color="auto"/>
              <w:right w:val="single" w:sz="4" w:space="0" w:color="auto"/>
            </w:tcBorders>
          </w:tcPr>
          <w:p w14:paraId="0639F624" w14:textId="77777777" w:rsidR="004B45A6" w:rsidRPr="00931575" w:rsidRDefault="004B45A6" w:rsidP="007636C9">
            <w:pPr>
              <w:pStyle w:val="TAL"/>
              <w:rPr>
                <w:ins w:id="92" w:author="Update 03.2021" w:date="2021-04-02T10:32:00Z"/>
              </w:rPr>
            </w:pPr>
            <w:ins w:id="93" w:author="Update 03.2021" w:date="2021-04-02T10:32:00Z">
              <w:r w:rsidRPr="00931575">
                <w:t>PUSCH mapping type</w:t>
              </w:r>
            </w:ins>
          </w:p>
          <w:p w14:paraId="78A481CA" w14:textId="77777777" w:rsidR="004B45A6" w:rsidRPr="00931575" w:rsidRDefault="004B45A6" w:rsidP="007636C9">
            <w:pPr>
              <w:pStyle w:val="TAL"/>
              <w:rPr>
                <w:ins w:id="94" w:author="Update 03.2021" w:date="2021-04-02T10:32:00Z"/>
              </w:rPr>
            </w:pPr>
          </w:p>
        </w:tc>
        <w:tc>
          <w:tcPr>
            <w:tcW w:w="4111" w:type="dxa"/>
            <w:tcBorders>
              <w:top w:val="single" w:sz="4" w:space="0" w:color="auto"/>
              <w:left w:val="single" w:sz="4" w:space="0" w:color="auto"/>
              <w:bottom w:val="single" w:sz="4" w:space="0" w:color="auto"/>
              <w:right w:val="single" w:sz="4" w:space="0" w:color="auto"/>
            </w:tcBorders>
          </w:tcPr>
          <w:p w14:paraId="5A1423DC" w14:textId="77777777" w:rsidR="004B45A6" w:rsidRPr="00931575" w:rsidRDefault="004B45A6" w:rsidP="007636C9">
            <w:pPr>
              <w:pStyle w:val="TAL"/>
              <w:rPr>
                <w:ins w:id="95" w:author="Update 03.2021" w:date="2021-04-02T10:32:00Z"/>
              </w:rPr>
            </w:pPr>
            <w:ins w:id="96" w:author="Update 03.2021" w:date="2021-04-02T10:32:00Z">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ins>
          </w:p>
        </w:tc>
        <w:tc>
          <w:tcPr>
            <w:tcW w:w="992" w:type="dxa"/>
            <w:tcBorders>
              <w:top w:val="single" w:sz="4" w:space="0" w:color="auto"/>
              <w:left w:val="single" w:sz="4" w:space="0" w:color="auto"/>
              <w:bottom w:val="single" w:sz="4" w:space="0" w:color="auto"/>
              <w:right w:val="single" w:sz="4" w:space="0" w:color="auto"/>
            </w:tcBorders>
          </w:tcPr>
          <w:p w14:paraId="51B083F7" w14:textId="77777777" w:rsidR="004B45A6" w:rsidRPr="00931575" w:rsidRDefault="004B45A6" w:rsidP="007636C9">
            <w:pPr>
              <w:pStyle w:val="TAL"/>
              <w:rPr>
                <w:ins w:id="97" w:author="Update 03.2021" w:date="2021-04-02T10:32:00Z"/>
              </w:rPr>
            </w:pPr>
            <w:ins w:id="98" w:author="Update 03.2021" w:date="2021-04-02T10:32:00Z">
              <w:r w:rsidRPr="00931575">
                <w:t>c</w:t>
              </w:r>
            </w:ins>
          </w:p>
        </w:tc>
        <w:tc>
          <w:tcPr>
            <w:tcW w:w="910" w:type="dxa"/>
            <w:tcBorders>
              <w:top w:val="single" w:sz="4" w:space="0" w:color="auto"/>
              <w:left w:val="single" w:sz="4" w:space="0" w:color="auto"/>
              <w:bottom w:val="single" w:sz="4" w:space="0" w:color="auto"/>
              <w:right w:val="single" w:sz="4" w:space="0" w:color="auto"/>
            </w:tcBorders>
          </w:tcPr>
          <w:p w14:paraId="7BC37AC9" w14:textId="77777777" w:rsidR="004B45A6" w:rsidRPr="00931575" w:rsidRDefault="004B45A6" w:rsidP="007636C9">
            <w:pPr>
              <w:pStyle w:val="TAL"/>
              <w:rPr>
                <w:ins w:id="99" w:author="Update 03.2021" w:date="2021-04-02T10:32:00Z"/>
                <w:lang w:eastAsia="zh-CN"/>
              </w:rPr>
            </w:pPr>
            <w:ins w:id="100" w:author="Update 03.2021" w:date="2021-04-02T10:32:00Z">
              <w:r w:rsidRPr="00931575">
                <w:t>x</w:t>
              </w:r>
            </w:ins>
          </w:p>
        </w:tc>
        <w:tc>
          <w:tcPr>
            <w:tcW w:w="933" w:type="dxa"/>
            <w:tcBorders>
              <w:top w:val="single" w:sz="4" w:space="0" w:color="auto"/>
              <w:left w:val="single" w:sz="4" w:space="0" w:color="auto"/>
              <w:bottom w:val="single" w:sz="4" w:space="0" w:color="auto"/>
              <w:right w:val="single" w:sz="4" w:space="0" w:color="auto"/>
            </w:tcBorders>
          </w:tcPr>
          <w:p w14:paraId="154A6BFB" w14:textId="77777777" w:rsidR="004B45A6" w:rsidRPr="00931575" w:rsidRDefault="004B45A6" w:rsidP="007636C9">
            <w:pPr>
              <w:pStyle w:val="TAL"/>
              <w:rPr>
                <w:ins w:id="101" w:author="Update 03.2021" w:date="2021-04-02T10:32:00Z"/>
                <w:lang w:eastAsia="zh-CN"/>
              </w:rPr>
            </w:pPr>
            <w:ins w:id="102" w:author="Update 03.2021" w:date="2021-04-02T10:32:00Z">
              <w:r w:rsidRPr="00931575">
                <w:t>n/a</w:t>
              </w:r>
            </w:ins>
          </w:p>
        </w:tc>
      </w:tr>
      <w:tr w:rsidR="004B45A6" w:rsidRPr="00931575" w14:paraId="10CB0FEC" w14:textId="77777777" w:rsidTr="007636C9">
        <w:trPr>
          <w:cantSplit/>
          <w:jc w:val="center"/>
          <w:ins w:id="103" w:author="Update 03.2021" w:date="2021-04-02T10:32:00Z"/>
        </w:trPr>
        <w:tc>
          <w:tcPr>
            <w:tcW w:w="1300" w:type="dxa"/>
            <w:tcBorders>
              <w:top w:val="single" w:sz="4" w:space="0" w:color="auto"/>
              <w:left w:val="single" w:sz="4" w:space="0" w:color="auto"/>
              <w:bottom w:val="single" w:sz="4" w:space="0" w:color="auto"/>
              <w:right w:val="single" w:sz="4" w:space="0" w:color="auto"/>
            </w:tcBorders>
          </w:tcPr>
          <w:p w14:paraId="72277326" w14:textId="3B077F7B" w:rsidR="004B45A6" w:rsidRPr="00931575" w:rsidRDefault="004B45A6" w:rsidP="007636C9">
            <w:pPr>
              <w:pStyle w:val="TAL"/>
              <w:rPr>
                <w:ins w:id="104" w:author="Update 03.2021" w:date="2021-04-02T10:32:00Z"/>
              </w:rPr>
            </w:pPr>
            <w:ins w:id="105" w:author="Update 03.2021" w:date="2021-04-02T10:32:00Z">
              <w:r w:rsidRPr="00931575">
                <w:t>D.</w:t>
              </w:r>
            </w:ins>
            <w:ins w:id="106" w:author="Update 03.2021" w:date="2021-04-02T20:56:00Z">
              <w:r w:rsidR="0000158B">
                <w:rPr>
                  <w:rFonts w:cs="v4.2.0"/>
                </w:rPr>
                <w:t>TBA</w:t>
              </w:r>
            </w:ins>
          </w:p>
        </w:tc>
        <w:tc>
          <w:tcPr>
            <w:tcW w:w="1842" w:type="dxa"/>
            <w:tcBorders>
              <w:top w:val="single" w:sz="4" w:space="0" w:color="auto"/>
              <w:left w:val="single" w:sz="4" w:space="0" w:color="auto"/>
              <w:bottom w:val="single" w:sz="4" w:space="0" w:color="auto"/>
              <w:right w:val="single" w:sz="4" w:space="0" w:color="auto"/>
            </w:tcBorders>
          </w:tcPr>
          <w:p w14:paraId="6E797568" w14:textId="77777777" w:rsidR="004B45A6" w:rsidRPr="00931575" w:rsidRDefault="004B45A6" w:rsidP="007636C9">
            <w:pPr>
              <w:pStyle w:val="TAL"/>
              <w:rPr>
                <w:ins w:id="107" w:author="Update 03.2021" w:date="2021-04-02T10:32:00Z"/>
                <w:lang w:eastAsia="zh-CN"/>
              </w:rPr>
            </w:pPr>
            <w:ins w:id="108" w:author="Update 03.2021" w:date="2021-04-02T10:32:00Z">
              <w:r w:rsidRPr="00931575">
                <w:t>PUSCH additional DM-RS positions</w:t>
              </w:r>
            </w:ins>
          </w:p>
        </w:tc>
        <w:tc>
          <w:tcPr>
            <w:tcW w:w="4111" w:type="dxa"/>
            <w:tcBorders>
              <w:top w:val="single" w:sz="4" w:space="0" w:color="auto"/>
              <w:left w:val="single" w:sz="4" w:space="0" w:color="auto"/>
              <w:bottom w:val="single" w:sz="4" w:space="0" w:color="auto"/>
              <w:right w:val="single" w:sz="4" w:space="0" w:color="auto"/>
            </w:tcBorders>
          </w:tcPr>
          <w:p w14:paraId="449A19AE" w14:textId="77777777" w:rsidR="004B45A6" w:rsidRPr="00931575" w:rsidRDefault="004B45A6" w:rsidP="007636C9">
            <w:pPr>
              <w:pStyle w:val="TAL"/>
              <w:rPr>
                <w:ins w:id="109" w:author="Update 03.2021" w:date="2021-04-02T10:32:00Z"/>
              </w:rPr>
            </w:pPr>
            <w:ins w:id="110" w:author="Update 03.2021" w:date="2021-04-02T10:32:00Z">
              <w:r w:rsidRPr="00931575">
                <w:t>Declaration of the supported additional DM-RS position(s) for FR2, i.e., pos0, pos1,</w:t>
              </w:r>
              <w:r w:rsidRPr="00931575" w:rsidDel="00DA460B">
                <w:t xml:space="preserve"> </w:t>
              </w:r>
              <w:r w:rsidRPr="00931575">
                <w:t>or both.</w:t>
              </w:r>
            </w:ins>
          </w:p>
        </w:tc>
        <w:tc>
          <w:tcPr>
            <w:tcW w:w="992" w:type="dxa"/>
            <w:tcBorders>
              <w:top w:val="single" w:sz="4" w:space="0" w:color="auto"/>
              <w:left w:val="single" w:sz="4" w:space="0" w:color="auto"/>
              <w:bottom w:val="single" w:sz="4" w:space="0" w:color="auto"/>
              <w:right w:val="single" w:sz="4" w:space="0" w:color="auto"/>
            </w:tcBorders>
          </w:tcPr>
          <w:p w14:paraId="66D80EA3" w14:textId="77777777" w:rsidR="004B45A6" w:rsidRPr="00931575" w:rsidRDefault="004B45A6" w:rsidP="007636C9">
            <w:pPr>
              <w:pStyle w:val="TAL"/>
              <w:rPr>
                <w:ins w:id="111" w:author="Update 03.2021" w:date="2021-04-02T10:32:00Z"/>
              </w:rPr>
            </w:pPr>
            <w:ins w:id="112" w:author="Update 03.2021" w:date="2021-04-02T10:32:00Z">
              <w:r w:rsidRPr="00931575">
                <w:t>n/a</w:t>
              </w:r>
            </w:ins>
          </w:p>
        </w:tc>
        <w:tc>
          <w:tcPr>
            <w:tcW w:w="910" w:type="dxa"/>
            <w:tcBorders>
              <w:top w:val="single" w:sz="4" w:space="0" w:color="auto"/>
              <w:left w:val="single" w:sz="4" w:space="0" w:color="auto"/>
              <w:bottom w:val="single" w:sz="4" w:space="0" w:color="auto"/>
              <w:right w:val="single" w:sz="4" w:space="0" w:color="auto"/>
            </w:tcBorders>
          </w:tcPr>
          <w:p w14:paraId="09B668AC" w14:textId="77777777" w:rsidR="004B45A6" w:rsidRPr="00931575" w:rsidRDefault="004B45A6" w:rsidP="007636C9">
            <w:pPr>
              <w:pStyle w:val="TAL"/>
              <w:rPr>
                <w:ins w:id="113" w:author="Update 03.2021" w:date="2021-04-02T10:32:00Z"/>
                <w:lang w:eastAsia="zh-CN"/>
              </w:rPr>
            </w:pPr>
            <w:ins w:id="114" w:author="Update 03.2021" w:date="2021-04-02T10:32:00Z">
              <w:r w:rsidRPr="00931575">
                <w:t>n/a</w:t>
              </w:r>
            </w:ins>
          </w:p>
        </w:tc>
        <w:tc>
          <w:tcPr>
            <w:tcW w:w="933" w:type="dxa"/>
            <w:tcBorders>
              <w:top w:val="single" w:sz="4" w:space="0" w:color="auto"/>
              <w:left w:val="single" w:sz="4" w:space="0" w:color="auto"/>
              <w:bottom w:val="single" w:sz="4" w:space="0" w:color="auto"/>
              <w:right w:val="single" w:sz="4" w:space="0" w:color="auto"/>
            </w:tcBorders>
          </w:tcPr>
          <w:p w14:paraId="35DA3FB7" w14:textId="77777777" w:rsidR="004B45A6" w:rsidRPr="00931575" w:rsidRDefault="004B45A6" w:rsidP="007636C9">
            <w:pPr>
              <w:pStyle w:val="TAL"/>
              <w:rPr>
                <w:ins w:id="115" w:author="Update 03.2021" w:date="2021-04-02T10:32:00Z"/>
                <w:lang w:eastAsia="zh-CN"/>
              </w:rPr>
            </w:pPr>
            <w:ins w:id="116" w:author="Update 03.2021" w:date="2021-04-02T10:32:00Z">
              <w:r w:rsidRPr="00931575">
                <w:t>x</w:t>
              </w:r>
            </w:ins>
          </w:p>
        </w:tc>
      </w:tr>
      <w:tr w:rsidR="004B45A6" w:rsidRPr="00931575" w14:paraId="5198E233" w14:textId="77777777" w:rsidTr="007636C9">
        <w:trPr>
          <w:cantSplit/>
          <w:jc w:val="center"/>
          <w:ins w:id="117" w:author="Update 03.2021" w:date="2021-04-02T10:32:00Z"/>
        </w:trPr>
        <w:tc>
          <w:tcPr>
            <w:tcW w:w="1300" w:type="dxa"/>
            <w:tcBorders>
              <w:top w:val="single" w:sz="4" w:space="0" w:color="auto"/>
              <w:left w:val="single" w:sz="4" w:space="0" w:color="auto"/>
              <w:bottom w:val="single" w:sz="4" w:space="0" w:color="auto"/>
              <w:right w:val="single" w:sz="4" w:space="0" w:color="auto"/>
            </w:tcBorders>
          </w:tcPr>
          <w:p w14:paraId="592E8C4D" w14:textId="64CE50EC" w:rsidR="004B45A6" w:rsidRPr="00931575" w:rsidRDefault="004B45A6" w:rsidP="007636C9">
            <w:pPr>
              <w:pStyle w:val="TAL"/>
              <w:rPr>
                <w:ins w:id="118" w:author="Update 03.2021" w:date="2021-04-02T10:32:00Z"/>
              </w:rPr>
            </w:pPr>
            <w:ins w:id="119" w:author="Update 03.2021" w:date="2021-04-02T10:32:00Z">
              <w:r w:rsidRPr="00931575">
                <w:t>D.</w:t>
              </w:r>
            </w:ins>
            <w:ins w:id="120" w:author="Update 03.2021" w:date="2021-04-02T20:56:00Z">
              <w:r w:rsidR="0000158B">
                <w:rPr>
                  <w:rFonts w:cs="v4.2.0"/>
                </w:rPr>
                <w:t>TBA</w:t>
              </w:r>
            </w:ins>
          </w:p>
        </w:tc>
        <w:tc>
          <w:tcPr>
            <w:tcW w:w="1842" w:type="dxa"/>
            <w:tcBorders>
              <w:top w:val="single" w:sz="4" w:space="0" w:color="auto"/>
              <w:left w:val="single" w:sz="4" w:space="0" w:color="auto"/>
              <w:bottom w:val="single" w:sz="4" w:space="0" w:color="auto"/>
              <w:right w:val="single" w:sz="4" w:space="0" w:color="auto"/>
            </w:tcBorders>
          </w:tcPr>
          <w:p w14:paraId="69C94F52" w14:textId="77777777" w:rsidR="004B45A6" w:rsidRPr="00931575" w:rsidRDefault="004B45A6" w:rsidP="007636C9">
            <w:pPr>
              <w:pStyle w:val="TAL"/>
              <w:rPr>
                <w:ins w:id="121" w:author="Update 03.2021" w:date="2021-04-02T10:32:00Z"/>
              </w:rPr>
            </w:pPr>
            <w:ins w:id="122" w:author="Update 03.2021" w:date="2021-04-02T10:32:00Z">
              <w:r w:rsidRPr="00931575">
                <w:t>PUCCH format</w:t>
              </w:r>
            </w:ins>
          </w:p>
        </w:tc>
        <w:tc>
          <w:tcPr>
            <w:tcW w:w="4111" w:type="dxa"/>
            <w:tcBorders>
              <w:top w:val="single" w:sz="4" w:space="0" w:color="auto"/>
              <w:left w:val="single" w:sz="4" w:space="0" w:color="auto"/>
              <w:bottom w:val="single" w:sz="4" w:space="0" w:color="auto"/>
              <w:right w:val="single" w:sz="4" w:space="0" w:color="auto"/>
            </w:tcBorders>
          </w:tcPr>
          <w:p w14:paraId="6AF4E576" w14:textId="77777777" w:rsidR="004B45A6" w:rsidRPr="00931575" w:rsidRDefault="004B45A6" w:rsidP="007636C9">
            <w:pPr>
              <w:pStyle w:val="TAL"/>
              <w:rPr>
                <w:ins w:id="123" w:author="Update 03.2021" w:date="2021-04-02T10:32:00Z"/>
              </w:rPr>
            </w:pPr>
            <w:ins w:id="124" w:author="Update 03.2021" w:date="2021-04-02T10:32:00Z">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ins>
          </w:p>
        </w:tc>
        <w:tc>
          <w:tcPr>
            <w:tcW w:w="992" w:type="dxa"/>
            <w:tcBorders>
              <w:top w:val="single" w:sz="4" w:space="0" w:color="auto"/>
              <w:left w:val="single" w:sz="4" w:space="0" w:color="auto"/>
              <w:bottom w:val="single" w:sz="4" w:space="0" w:color="auto"/>
              <w:right w:val="single" w:sz="4" w:space="0" w:color="auto"/>
            </w:tcBorders>
          </w:tcPr>
          <w:p w14:paraId="5013D68E" w14:textId="77777777" w:rsidR="004B45A6" w:rsidRPr="00931575" w:rsidRDefault="004B45A6" w:rsidP="007636C9">
            <w:pPr>
              <w:pStyle w:val="TAL"/>
              <w:rPr>
                <w:ins w:id="125" w:author="Update 03.2021" w:date="2021-04-02T10:32:00Z"/>
              </w:rPr>
            </w:pPr>
            <w:ins w:id="126" w:author="Update 03.2021" w:date="2021-04-02T10:32:00Z">
              <w:r w:rsidRPr="00931575">
                <w:t>c</w:t>
              </w:r>
            </w:ins>
          </w:p>
        </w:tc>
        <w:tc>
          <w:tcPr>
            <w:tcW w:w="910" w:type="dxa"/>
            <w:tcBorders>
              <w:top w:val="single" w:sz="4" w:space="0" w:color="auto"/>
              <w:left w:val="single" w:sz="4" w:space="0" w:color="auto"/>
              <w:bottom w:val="single" w:sz="4" w:space="0" w:color="auto"/>
              <w:right w:val="single" w:sz="4" w:space="0" w:color="auto"/>
            </w:tcBorders>
          </w:tcPr>
          <w:p w14:paraId="241AD4A3" w14:textId="77777777" w:rsidR="004B45A6" w:rsidRPr="00931575" w:rsidRDefault="004B45A6" w:rsidP="007636C9">
            <w:pPr>
              <w:pStyle w:val="TAL"/>
              <w:rPr>
                <w:ins w:id="127" w:author="Update 03.2021" w:date="2021-04-02T10:32:00Z"/>
                <w:lang w:eastAsia="zh-CN"/>
              </w:rPr>
            </w:pPr>
            <w:ins w:id="128" w:author="Update 03.2021" w:date="2021-04-02T10:32:00Z">
              <w:r w:rsidRPr="00931575">
                <w:t>x</w:t>
              </w:r>
            </w:ins>
          </w:p>
        </w:tc>
        <w:tc>
          <w:tcPr>
            <w:tcW w:w="933" w:type="dxa"/>
            <w:tcBorders>
              <w:top w:val="single" w:sz="4" w:space="0" w:color="auto"/>
              <w:left w:val="single" w:sz="4" w:space="0" w:color="auto"/>
              <w:bottom w:val="single" w:sz="4" w:space="0" w:color="auto"/>
              <w:right w:val="single" w:sz="4" w:space="0" w:color="auto"/>
            </w:tcBorders>
          </w:tcPr>
          <w:p w14:paraId="345C3CE5" w14:textId="77777777" w:rsidR="004B45A6" w:rsidRPr="00931575" w:rsidRDefault="004B45A6" w:rsidP="007636C9">
            <w:pPr>
              <w:pStyle w:val="TAL"/>
              <w:rPr>
                <w:ins w:id="129" w:author="Update 03.2021" w:date="2021-04-02T10:32:00Z"/>
                <w:lang w:eastAsia="zh-CN"/>
              </w:rPr>
            </w:pPr>
            <w:ins w:id="130" w:author="Update 03.2021" w:date="2021-04-02T10:32:00Z">
              <w:r w:rsidRPr="00931575">
                <w:t>x</w:t>
              </w:r>
            </w:ins>
          </w:p>
        </w:tc>
      </w:tr>
      <w:tr w:rsidR="004B45A6" w:rsidRPr="00931575" w14:paraId="1330A461" w14:textId="77777777" w:rsidTr="007636C9">
        <w:trPr>
          <w:cantSplit/>
          <w:jc w:val="center"/>
          <w:ins w:id="131" w:author="Update 03.2021" w:date="2021-04-02T10:32:00Z"/>
        </w:trPr>
        <w:tc>
          <w:tcPr>
            <w:tcW w:w="1300" w:type="dxa"/>
            <w:tcBorders>
              <w:top w:val="single" w:sz="4" w:space="0" w:color="auto"/>
              <w:left w:val="single" w:sz="4" w:space="0" w:color="auto"/>
              <w:bottom w:val="single" w:sz="4" w:space="0" w:color="auto"/>
              <w:right w:val="single" w:sz="4" w:space="0" w:color="auto"/>
            </w:tcBorders>
          </w:tcPr>
          <w:p w14:paraId="712AA387" w14:textId="67B16B38" w:rsidR="004B45A6" w:rsidRPr="00931575" w:rsidRDefault="004B45A6" w:rsidP="007636C9">
            <w:pPr>
              <w:pStyle w:val="TAL"/>
              <w:rPr>
                <w:ins w:id="132" w:author="Update 03.2021" w:date="2021-04-02T10:32:00Z"/>
              </w:rPr>
            </w:pPr>
            <w:ins w:id="133" w:author="Update 03.2021" w:date="2021-04-02T10:32:00Z">
              <w:r w:rsidRPr="00931575">
                <w:t>D.</w:t>
              </w:r>
            </w:ins>
            <w:ins w:id="134" w:author="Update 03.2021" w:date="2021-04-02T20:56:00Z">
              <w:r w:rsidR="0000158B">
                <w:rPr>
                  <w:rFonts w:cs="v4.2.0"/>
                </w:rPr>
                <w:t>TBA</w:t>
              </w:r>
            </w:ins>
          </w:p>
        </w:tc>
        <w:tc>
          <w:tcPr>
            <w:tcW w:w="1842" w:type="dxa"/>
            <w:tcBorders>
              <w:top w:val="single" w:sz="4" w:space="0" w:color="auto"/>
              <w:left w:val="single" w:sz="4" w:space="0" w:color="auto"/>
              <w:bottom w:val="single" w:sz="4" w:space="0" w:color="auto"/>
              <w:right w:val="single" w:sz="4" w:space="0" w:color="auto"/>
            </w:tcBorders>
          </w:tcPr>
          <w:p w14:paraId="0BD06C8E" w14:textId="77777777" w:rsidR="004B45A6" w:rsidRPr="00931575" w:rsidRDefault="004B45A6" w:rsidP="007636C9">
            <w:pPr>
              <w:pStyle w:val="TAL"/>
              <w:rPr>
                <w:ins w:id="135" w:author="Update 03.2021" w:date="2021-04-02T10:32:00Z"/>
              </w:rPr>
            </w:pPr>
            <w:ins w:id="136" w:author="Update 03.2021" w:date="2021-04-02T10:32:00Z">
              <w:r w:rsidRPr="00931575">
                <w:t>PRACH format and SCS</w:t>
              </w:r>
            </w:ins>
          </w:p>
        </w:tc>
        <w:tc>
          <w:tcPr>
            <w:tcW w:w="4111" w:type="dxa"/>
            <w:tcBorders>
              <w:top w:val="single" w:sz="4" w:space="0" w:color="auto"/>
              <w:left w:val="single" w:sz="4" w:space="0" w:color="auto"/>
              <w:bottom w:val="single" w:sz="4" w:space="0" w:color="auto"/>
              <w:right w:val="single" w:sz="4" w:space="0" w:color="auto"/>
            </w:tcBorders>
          </w:tcPr>
          <w:p w14:paraId="55E13676" w14:textId="77777777" w:rsidR="004B45A6" w:rsidRPr="00931575" w:rsidRDefault="004B45A6" w:rsidP="007636C9">
            <w:pPr>
              <w:pStyle w:val="TAL"/>
              <w:rPr>
                <w:ins w:id="137" w:author="Update 03.2021" w:date="2021-04-02T10:32:00Z"/>
              </w:rPr>
            </w:pPr>
            <w:ins w:id="138" w:author="Update 03.2021" w:date="2021-04-02T10:32:00Z">
              <w:r w:rsidRPr="00931575">
                <w:t xml:space="preserve">Declaration of the supported PRACH format(s) as specified in TS 38.211 [20], i.e., </w:t>
              </w:r>
              <w:r w:rsidRPr="00931575">
                <w:rPr>
                  <w:lang w:eastAsia="zh-CN"/>
                </w:rPr>
                <w:t xml:space="preserve">format: </w:t>
              </w:r>
              <w:r w:rsidRPr="00931575">
                <w:t>0, A1, A2, A3, B4, C0, C2.</w:t>
              </w:r>
            </w:ins>
          </w:p>
          <w:p w14:paraId="3BF33385" w14:textId="77777777" w:rsidR="004B45A6" w:rsidRPr="00931575" w:rsidRDefault="004B45A6" w:rsidP="007636C9">
            <w:pPr>
              <w:pStyle w:val="TAL"/>
              <w:rPr>
                <w:ins w:id="139" w:author="Update 03.2021" w:date="2021-04-02T10:32:00Z"/>
              </w:rPr>
            </w:pPr>
            <w:ins w:id="140" w:author="Update 03.2021" w:date="2021-04-02T10:32:00Z">
              <w:r w:rsidRPr="00931575">
                <w:t xml:space="preserve">Declaration of the supported </w:t>
              </w:r>
              <w:r w:rsidRPr="00931575">
                <w:rPr>
                  <w:lang w:eastAsia="zh-CN"/>
                </w:rPr>
                <w:t xml:space="preserve">SCS(s) per supported PRACH format with </w:t>
              </w:r>
              <w:r w:rsidRPr="00931575">
                <w:t xml:space="preserve">short sequence, as specified in TS 38.211 [20], i.e.: </w:t>
              </w:r>
            </w:ins>
          </w:p>
          <w:p w14:paraId="7C0C494F" w14:textId="210B00BF" w:rsidR="004B45A6" w:rsidRPr="00931575" w:rsidRDefault="004B45A6" w:rsidP="007636C9">
            <w:pPr>
              <w:pStyle w:val="TAL"/>
              <w:rPr>
                <w:ins w:id="141" w:author="Update 03.2021" w:date="2021-04-02T10:32:00Z"/>
              </w:rPr>
            </w:pPr>
            <w:ins w:id="142" w:author="Update 03.2021" w:date="2021-04-02T10:32:00Z">
              <w:r w:rsidRPr="00931575">
                <w:t xml:space="preserve">- For </w:t>
              </w:r>
            </w:ins>
            <w:ins w:id="143" w:author="Update 03.2021" w:date="2021-04-02T10:36:00Z">
              <w:r w:rsidR="00043A52">
                <w:rPr>
                  <w:i/>
                </w:rPr>
                <w:t>IAB</w:t>
              </w:r>
            </w:ins>
            <w:ins w:id="144" w:author="Update 03.2021" w:date="2021-04-02T10:32:00Z">
              <w:r w:rsidRPr="00931575">
                <w:rPr>
                  <w:i/>
                </w:rPr>
                <w:t xml:space="preserve"> type 1-O</w:t>
              </w:r>
              <w:r w:rsidRPr="00931575">
                <w:t>: 15 kHz, 30 kHz or both.</w:t>
              </w:r>
            </w:ins>
          </w:p>
          <w:p w14:paraId="7E654D49" w14:textId="75D7C8E7" w:rsidR="004B45A6" w:rsidRPr="00931575" w:rsidRDefault="004B45A6" w:rsidP="007636C9">
            <w:pPr>
              <w:pStyle w:val="TAL"/>
              <w:rPr>
                <w:ins w:id="145" w:author="Update 03.2021" w:date="2021-04-02T10:32:00Z"/>
              </w:rPr>
            </w:pPr>
            <w:ins w:id="146" w:author="Update 03.2021" w:date="2021-04-02T10:32:00Z">
              <w:r w:rsidRPr="00931575">
                <w:t xml:space="preserve">- For </w:t>
              </w:r>
            </w:ins>
            <w:ins w:id="147" w:author="Update 03.2021" w:date="2021-04-02T10:36:00Z">
              <w:r w:rsidR="00043A52">
                <w:rPr>
                  <w:i/>
                </w:rPr>
                <w:t>IAB</w:t>
              </w:r>
            </w:ins>
            <w:ins w:id="148" w:author="Update 03.2021" w:date="2021-04-02T10:32:00Z">
              <w:r w:rsidRPr="00931575">
                <w:rPr>
                  <w:i/>
                </w:rPr>
                <w:t xml:space="preserve"> type 1-O</w:t>
              </w:r>
              <w:r w:rsidRPr="00931575">
                <w:t>: 60 kHz, 120 kHz or both.</w:t>
              </w:r>
            </w:ins>
          </w:p>
        </w:tc>
        <w:tc>
          <w:tcPr>
            <w:tcW w:w="992" w:type="dxa"/>
            <w:tcBorders>
              <w:top w:val="single" w:sz="4" w:space="0" w:color="auto"/>
              <w:left w:val="single" w:sz="4" w:space="0" w:color="auto"/>
              <w:bottom w:val="single" w:sz="4" w:space="0" w:color="auto"/>
              <w:right w:val="single" w:sz="4" w:space="0" w:color="auto"/>
            </w:tcBorders>
          </w:tcPr>
          <w:p w14:paraId="0F52F7D0" w14:textId="77777777" w:rsidR="004B45A6" w:rsidRPr="00931575" w:rsidRDefault="004B45A6" w:rsidP="007636C9">
            <w:pPr>
              <w:pStyle w:val="TAL"/>
              <w:rPr>
                <w:ins w:id="149" w:author="Update 03.2021" w:date="2021-04-02T10:32:00Z"/>
              </w:rPr>
            </w:pPr>
            <w:ins w:id="150" w:author="Update 03.2021" w:date="2021-04-02T10:32:00Z">
              <w:r w:rsidRPr="00931575">
                <w:t>c</w:t>
              </w:r>
            </w:ins>
          </w:p>
        </w:tc>
        <w:tc>
          <w:tcPr>
            <w:tcW w:w="910" w:type="dxa"/>
            <w:tcBorders>
              <w:top w:val="single" w:sz="4" w:space="0" w:color="auto"/>
              <w:left w:val="single" w:sz="4" w:space="0" w:color="auto"/>
              <w:bottom w:val="single" w:sz="4" w:space="0" w:color="auto"/>
              <w:right w:val="single" w:sz="4" w:space="0" w:color="auto"/>
            </w:tcBorders>
          </w:tcPr>
          <w:p w14:paraId="7CF997A3" w14:textId="77777777" w:rsidR="004B45A6" w:rsidRPr="00931575" w:rsidRDefault="004B45A6" w:rsidP="007636C9">
            <w:pPr>
              <w:pStyle w:val="TAL"/>
              <w:rPr>
                <w:ins w:id="151" w:author="Update 03.2021" w:date="2021-04-02T10:32:00Z"/>
                <w:lang w:eastAsia="zh-CN"/>
              </w:rPr>
            </w:pPr>
            <w:ins w:id="152" w:author="Update 03.2021" w:date="2021-04-02T10:32:00Z">
              <w:r w:rsidRPr="00931575">
                <w:t>x</w:t>
              </w:r>
            </w:ins>
          </w:p>
        </w:tc>
        <w:tc>
          <w:tcPr>
            <w:tcW w:w="933" w:type="dxa"/>
            <w:tcBorders>
              <w:top w:val="single" w:sz="4" w:space="0" w:color="auto"/>
              <w:left w:val="single" w:sz="4" w:space="0" w:color="auto"/>
              <w:bottom w:val="single" w:sz="4" w:space="0" w:color="auto"/>
              <w:right w:val="single" w:sz="4" w:space="0" w:color="auto"/>
            </w:tcBorders>
          </w:tcPr>
          <w:p w14:paraId="0E3B4772" w14:textId="77777777" w:rsidR="004B45A6" w:rsidRPr="00931575" w:rsidRDefault="004B45A6" w:rsidP="007636C9">
            <w:pPr>
              <w:pStyle w:val="TAL"/>
              <w:rPr>
                <w:ins w:id="153" w:author="Update 03.2021" w:date="2021-04-02T10:32:00Z"/>
                <w:lang w:eastAsia="zh-CN"/>
              </w:rPr>
            </w:pPr>
            <w:ins w:id="154" w:author="Update 03.2021" w:date="2021-04-02T10:32:00Z">
              <w:r w:rsidRPr="00931575">
                <w:t>x</w:t>
              </w:r>
            </w:ins>
          </w:p>
        </w:tc>
      </w:tr>
      <w:tr w:rsidR="004B45A6" w:rsidRPr="00931575" w14:paraId="62084644" w14:textId="77777777" w:rsidTr="007636C9">
        <w:trPr>
          <w:cantSplit/>
          <w:jc w:val="center"/>
          <w:ins w:id="155" w:author="Update 03.2021" w:date="2021-04-02T10:32:00Z"/>
        </w:trPr>
        <w:tc>
          <w:tcPr>
            <w:tcW w:w="1300" w:type="dxa"/>
            <w:tcBorders>
              <w:top w:val="single" w:sz="4" w:space="0" w:color="auto"/>
              <w:left w:val="single" w:sz="4" w:space="0" w:color="auto"/>
              <w:bottom w:val="single" w:sz="4" w:space="0" w:color="auto"/>
              <w:right w:val="single" w:sz="4" w:space="0" w:color="auto"/>
            </w:tcBorders>
          </w:tcPr>
          <w:p w14:paraId="4C1EC70C" w14:textId="179E374C" w:rsidR="004B45A6" w:rsidRPr="00931575" w:rsidRDefault="004B45A6" w:rsidP="007636C9">
            <w:pPr>
              <w:pStyle w:val="TAL"/>
              <w:rPr>
                <w:ins w:id="156" w:author="Update 03.2021" w:date="2021-04-02T10:32:00Z"/>
              </w:rPr>
            </w:pPr>
            <w:ins w:id="157" w:author="Update 03.2021" w:date="2021-04-02T10:32:00Z">
              <w:r w:rsidRPr="00931575">
                <w:t>D.</w:t>
              </w:r>
            </w:ins>
            <w:ins w:id="158" w:author="Update 03.2021" w:date="2021-04-02T20:56:00Z">
              <w:r w:rsidR="0000158B">
                <w:rPr>
                  <w:rFonts w:cs="v4.2.0"/>
                </w:rPr>
                <w:t>TBA</w:t>
              </w:r>
            </w:ins>
          </w:p>
        </w:tc>
        <w:tc>
          <w:tcPr>
            <w:tcW w:w="1842" w:type="dxa"/>
            <w:tcBorders>
              <w:top w:val="single" w:sz="4" w:space="0" w:color="auto"/>
              <w:left w:val="single" w:sz="4" w:space="0" w:color="auto"/>
              <w:bottom w:val="single" w:sz="4" w:space="0" w:color="auto"/>
              <w:right w:val="single" w:sz="4" w:space="0" w:color="auto"/>
            </w:tcBorders>
          </w:tcPr>
          <w:p w14:paraId="53C6FED6" w14:textId="77777777" w:rsidR="004B45A6" w:rsidRPr="00931575" w:rsidRDefault="004B45A6" w:rsidP="007636C9">
            <w:pPr>
              <w:pStyle w:val="TAL"/>
              <w:rPr>
                <w:ins w:id="159" w:author="Update 03.2021" w:date="2021-04-02T10:32:00Z"/>
              </w:rPr>
            </w:pPr>
            <w:ins w:id="160" w:author="Update 03.2021" w:date="2021-04-02T10:32:00Z">
              <w:r w:rsidRPr="00931575">
                <w:t>Additional DM-RS for PUCCH format 3</w:t>
              </w:r>
            </w:ins>
          </w:p>
        </w:tc>
        <w:tc>
          <w:tcPr>
            <w:tcW w:w="4111" w:type="dxa"/>
            <w:tcBorders>
              <w:top w:val="single" w:sz="4" w:space="0" w:color="auto"/>
              <w:left w:val="single" w:sz="4" w:space="0" w:color="auto"/>
              <w:bottom w:val="single" w:sz="4" w:space="0" w:color="auto"/>
              <w:right w:val="single" w:sz="4" w:space="0" w:color="auto"/>
            </w:tcBorders>
          </w:tcPr>
          <w:p w14:paraId="142B2BAA" w14:textId="77777777" w:rsidR="004B45A6" w:rsidRPr="00931575" w:rsidRDefault="004B45A6" w:rsidP="007636C9">
            <w:pPr>
              <w:pStyle w:val="TAL"/>
              <w:rPr>
                <w:ins w:id="161" w:author="Update 03.2021" w:date="2021-04-02T10:32:00Z"/>
              </w:rPr>
            </w:pPr>
            <w:ins w:id="162" w:author="Update 03.2021" w:date="2021-04-02T10:32:00Z">
              <w:r w:rsidRPr="00931575">
                <w:t>Declaration of the supported additional DM-RS for PUCCH format 3: without additional DM-RS,</w:t>
              </w:r>
              <w:r w:rsidRPr="00931575">
                <w:rPr>
                  <w:rFonts w:hint="eastAsia"/>
                  <w:lang w:eastAsia="zh-CN"/>
                </w:rPr>
                <w:t xml:space="preserve"> </w:t>
              </w:r>
              <w:r w:rsidRPr="00931575">
                <w:t>with additional DM-RS or both.</w:t>
              </w:r>
            </w:ins>
          </w:p>
        </w:tc>
        <w:tc>
          <w:tcPr>
            <w:tcW w:w="992" w:type="dxa"/>
            <w:tcBorders>
              <w:top w:val="single" w:sz="4" w:space="0" w:color="auto"/>
              <w:left w:val="single" w:sz="4" w:space="0" w:color="auto"/>
              <w:bottom w:val="single" w:sz="4" w:space="0" w:color="auto"/>
              <w:right w:val="single" w:sz="4" w:space="0" w:color="auto"/>
            </w:tcBorders>
          </w:tcPr>
          <w:p w14:paraId="5736DD04" w14:textId="77777777" w:rsidR="004B45A6" w:rsidRPr="00931575" w:rsidRDefault="004B45A6" w:rsidP="007636C9">
            <w:pPr>
              <w:pStyle w:val="TAL"/>
              <w:rPr>
                <w:ins w:id="163" w:author="Update 03.2021" w:date="2021-04-02T10:32:00Z"/>
              </w:rPr>
            </w:pPr>
            <w:ins w:id="164" w:author="Update 03.2021" w:date="2021-04-02T10:32:00Z">
              <w:r w:rsidRPr="00931575">
                <w:t>c</w:t>
              </w:r>
            </w:ins>
          </w:p>
        </w:tc>
        <w:tc>
          <w:tcPr>
            <w:tcW w:w="910" w:type="dxa"/>
            <w:tcBorders>
              <w:top w:val="single" w:sz="4" w:space="0" w:color="auto"/>
              <w:left w:val="single" w:sz="4" w:space="0" w:color="auto"/>
              <w:bottom w:val="single" w:sz="4" w:space="0" w:color="auto"/>
              <w:right w:val="single" w:sz="4" w:space="0" w:color="auto"/>
            </w:tcBorders>
          </w:tcPr>
          <w:p w14:paraId="6EC9CE7F" w14:textId="77777777" w:rsidR="004B45A6" w:rsidRPr="00931575" w:rsidRDefault="004B45A6" w:rsidP="007636C9">
            <w:pPr>
              <w:pStyle w:val="TAL"/>
              <w:rPr>
                <w:ins w:id="165" w:author="Update 03.2021" w:date="2021-04-02T10:32:00Z"/>
                <w:lang w:eastAsia="zh-CN"/>
              </w:rPr>
            </w:pPr>
            <w:ins w:id="166" w:author="Update 03.2021" w:date="2021-04-02T10:32:00Z">
              <w:r w:rsidRPr="00931575">
                <w:t>x</w:t>
              </w:r>
            </w:ins>
          </w:p>
        </w:tc>
        <w:tc>
          <w:tcPr>
            <w:tcW w:w="933" w:type="dxa"/>
            <w:tcBorders>
              <w:top w:val="single" w:sz="4" w:space="0" w:color="auto"/>
              <w:left w:val="single" w:sz="4" w:space="0" w:color="auto"/>
              <w:bottom w:val="single" w:sz="4" w:space="0" w:color="auto"/>
              <w:right w:val="single" w:sz="4" w:space="0" w:color="auto"/>
            </w:tcBorders>
          </w:tcPr>
          <w:p w14:paraId="4F03DB7E" w14:textId="77777777" w:rsidR="004B45A6" w:rsidRPr="00931575" w:rsidRDefault="004B45A6" w:rsidP="007636C9">
            <w:pPr>
              <w:pStyle w:val="TAL"/>
              <w:rPr>
                <w:ins w:id="167" w:author="Update 03.2021" w:date="2021-04-02T10:32:00Z"/>
                <w:lang w:eastAsia="zh-CN"/>
              </w:rPr>
            </w:pPr>
            <w:ins w:id="168" w:author="Update 03.2021" w:date="2021-04-02T10:32:00Z">
              <w:r w:rsidRPr="00931575">
                <w:t>x</w:t>
              </w:r>
            </w:ins>
          </w:p>
        </w:tc>
      </w:tr>
      <w:tr w:rsidR="004B45A6" w:rsidRPr="00931575" w14:paraId="6C38691D" w14:textId="77777777" w:rsidTr="007636C9">
        <w:trPr>
          <w:cantSplit/>
          <w:jc w:val="center"/>
          <w:ins w:id="169" w:author="Update 03.2021" w:date="2021-04-02T10:32:00Z"/>
        </w:trPr>
        <w:tc>
          <w:tcPr>
            <w:tcW w:w="1300" w:type="dxa"/>
            <w:tcBorders>
              <w:top w:val="single" w:sz="4" w:space="0" w:color="auto"/>
              <w:left w:val="single" w:sz="4" w:space="0" w:color="auto"/>
              <w:bottom w:val="single" w:sz="4" w:space="0" w:color="auto"/>
              <w:right w:val="single" w:sz="4" w:space="0" w:color="auto"/>
            </w:tcBorders>
          </w:tcPr>
          <w:p w14:paraId="727C8235" w14:textId="23678238" w:rsidR="004B45A6" w:rsidRPr="00931575" w:rsidRDefault="004B45A6" w:rsidP="007636C9">
            <w:pPr>
              <w:pStyle w:val="TAL"/>
              <w:rPr>
                <w:ins w:id="170" w:author="Update 03.2021" w:date="2021-04-02T10:32:00Z"/>
              </w:rPr>
            </w:pPr>
            <w:ins w:id="171" w:author="Update 03.2021" w:date="2021-04-02T10:32:00Z">
              <w:r w:rsidRPr="00931575">
                <w:t>D.</w:t>
              </w:r>
            </w:ins>
            <w:ins w:id="172" w:author="Update 03.2021" w:date="2021-04-02T20:56:00Z">
              <w:r w:rsidR="0000158B">
                <w:rPr>
                  <w:rFonts w:cs="v4.2.0"/>
                </w:rPr>
                <w:t>TBA</w:t>
              </w:r>
            </w:ins>
          </w:p>
        </w:tc>
        <w:tc>
          <w:tcPr>
            <w:tcW w:w="1842" w:type="dxa"/>
            <w:tcBorders>
              <w:top w:val="single" w:sz="4" w:space="0" w:color="auto"/>
              <w:left w:val="single" w:sz="4" w:space="0" w:color="auto"/>
              <w:bottom w:val="single" w:sz="4" w:space="0" w:color="auto"/>
              <w:right w:val="single" w:sz="4" w:space="0" w:color="auto"/>
            </w:tcBorders>
          </w:tcPr>
          <w:p w14:paraId="2D9C0D7D" w14:textId="77777777" w:rsidR="004B45A6" w:rsidRPr="00931575" w:rsidRDefault="004B45A6" w:rsidP="007636C9">
            <w:pPr>
              <w:pStyle w:val="TAL"/>
              <w:rPr>
                <w:ins w:id="173" w:author="Update 03.2021" w:date="2021-04-02T10:32:00Z"/>
              </w:rPr>
            </w:pPr>
            <w:ins w:id="174" w:author="Update 03.2021" w:date="2021-04-02T10:32:00Z">
              <w:r w:rsidRPr="00931575">
                <w:t>Additional DM-RS for PUCCH format 4</w:t>
              </w:r>
            </w:ins>
          </w:p>
        </w:tc>
        <w:tc>
          <w:tcPr>
            <w:tcW w:w="4111" w:type="dxa"/>
            <w:tcBorders>
              <w:top w:val="single" w:sz="4" w:space="0" w:color="auto"/>
              <w:left w:val="single" w:sz="4" w:space="0" w:color="auto"/>
              <w:bottom w:val="single" w:sz="4" w:space="0" w:color="auto"/>
              <w:right w:val="single" w:sz="4" w:space="0" w:color="auto"/>
            </w:tcBorders>
          </w:tcPr>
          <w:p w14:paraId="56BE2CFB" w14:textId="77777777" w:rsidR="004B45A6" w:rsidRPr="00931575" w:rsidRDefault="004B45A6" w:rsidP="007636C9">
            <w:pPr>
              <w:pStyle w:val="TAL"/>
              <w:rPr>
                <w:ins w:id="175" w:author="Update 03.2021" w:date="2021-04-02T10:32:00Z"/>
              </w:rPr>
            </w:pPr>
            <w:ins w:id="176" w:author="Update 03.2021" w:date="2021-04-02T10:32:00Z">
              <w:r w:rsidRPr="00931575">
                <w:t>Declaration of the supported additional DM-RS for PUCCH format 4: without additional DM-RS,</w:t>
              </w:r>
              <w:r w:rsidRPr="00931575">
                <w:rPr>
                  <w:rFonts w:hint="eastAsia"/>
                  <w:lang w:eastAsia="zh-CN"/>
                </w:rPr>
                <w:t xml:space="preserve"> </w:t>
              </w:r>
              <w:r w:rsidRPr="00931575">
                <w:t>with additional DM-RS or both.</w:t>
              </w:r>
            </w:ins>
          </w:p>
        </w:tc>
        <w:tc>
          <w:tcPr>
            <w:tcW w:w="992" w:type="dxa"/>
            <w:tcBorders>
              <w:top w:val="single" w:sz="4" w:space="0" w:color="auto"/>
              <w:left w:val="single" w:sz="4" w:space="0" w:color="auto"/>
              <w:bottom w:val="single" w:sz="4" w:space="0" w:color="auto"/>
              <w:right w:val="single" w:sz="4" w:space="0" w:color="auto"/>
            </w:tcBorders>
          </w:tcPr>
          <w:p w14:paraId="58D07857" w14:textId="77777777" w:rsidR="004B45A6" w:rsidRPr="00931575" w:rsidRDefault="004B45A6" w:rsidP="007636C9">
            <w:pPr>
              <w:pStyle w:val="TAL"/>
              <w:rPr>
                <w:ins w:id="177" w:author="Update 03.2021" w:date="2021-04-02T10:32:00Z"/>
              </w:rPr>
            </w:pPr>
            <w:ins w:id="178" w:author="Update 03.2021" w:date="2021-04-02T10:32:00Z">
              <w:r w:rsidRPr="00931575">
                <w:t>c</w:t>
              </w:r>
            </w:ins>
          </w:p>
        </w:tc>
        <w:tc>
          <w:tcPr>
            <w:tcW w:w="910" w:type="dxa"/>
            <w:tcBorders>
              <w:top w:val="single" w:sz="4" w:space="0" w:color="auto"/>
              <w:left w:val="single" w:sz="4" w:space="0" w:color="auto"/>
              <w:bottom w:val="single" w:sz="4" w:space="0" w:color="auto"/>
              <w:right w:val="single" w:sz="4" w:space="0" w:color="auto"/>
            </w:tcBorders>
          </w:tcPr>
          <w:p w14:paraId="50A595AB" w14:textId="77777777" w:rsidR="004B45A6" w:rsidRPr="00931575" w:rsidRDefault="004B45A6" w:rsidP="007636C9">
            <w:pPr>
              <w:pStyle w:val="TAL"/>
              <w:rPr>
                <w:ins w:id="179" w:author="Update 03.2021" w:date="2021-04-02T10:32:00Z"/>
                <w:lang w:eastAsia="zh-CN"/>
              </w:rPr>
            </w:pPr>
            <w:ins w:id="180" w:author="Update 03.2021" w:date="2021-04-02T10:32:00Z">
              <w:r w:rsidRPr="00931575">
                <w:t>x</w:t>
              </w:r>
            </w:ins>
          </w:p>
        </w:tc>
        <w:tc>
          <w:tcPr>
            <w:tcW w:w="933" w:type="dxa"/>
            <w:tcBorders>
              <w:top w:val="single" w:sz="4" w:space="0" w:color="auto"/>
              <w:left w:val="single" w:sz="4" w:space="0" w:color="auto"/>
              <w:bottom w:val="single" w:sz="4" w:space="0" w:color="auto"/>
              <w:right w:val="single" w:sz="4" w:space="0" w:color="auto"/>
            </w:tcBorders>
          </w:tcPr>
          <w:p w14:paraId="7B6BA8D2" w14:textId="77777777" w:rsidR="004B45A6" w:rsidRPr="00931575" w:rsidRDefault="004B45A6" w:rsidP="007636C9">
            <w:pPr>
              <w:pStyle w:val="TAL"/>
              <w:rPr>
                <w:ins w:id="181" w:author="Update 03.2021" w:date="2021-04-02T10:32:00Z"/>
                <w:lang w:eastAsia="zh-CN"/>
              </w:rPr>
            </w:pPr>
            <w:ins w:id="182" w:author="Update 03.2021" w:date="2021-04-02T10:32:00Z">
              <w:r w:rsidRPr="00931575">
                <w:t>x</w:t>
              </w:r>
            </w:ins>
          </w:p>
        </w:tc>
      </w:tr>
      <w:tr w:rsidR="004B45A6" w:rsidRPr="00931575" w14:paraId="66327D33" w14:textId="77777777" w:rsidTr="007636C9">
        <w:trPr>
          <w:cantSplit/>
          <w:jc w:val="center"/>
          <w:ins w:id="183" w:author="Update 03.2021" w:date="2021-04-02T10:32:00Z"/>
        </w:trPr>
        <w:tc>
          <w:tcPr>
            <w:tcW w:w="1300" w:type="dxa"/>
            <w:tcBorders>
              <w:top w:val="single" w:sz="4" w:space="0" w:color="auto"/>
              <w:left w:val="single" w:sz="4" w:space="0" w:color="auto"/>
              <w:bottom w:val="single" w:sz="4" w:space="0" w:color="auto"/>
              <w:right w:val="single" w:sz="4" w:space="0" w:color="auto"/>
            </w:tcBorders>
          </w:tcPr>
          <w:p w14:paraId="4B255BDF" w14:textId="216CACFA" w:rsidR="004B45A6" w:rsidRPr="00931575" w:rsidRDefault="004B45A6" w:rsidP="007636C9">
            <w:pPr>
              <w:pStyle w:val="TAL"/>
              <w:rPr>
                <w:ins w:id="184" w:author="Update 03.2021" w:date="2021-04-02T10:32:00Z"/>
              </w:rPr>
            </w:pPr>
            <w:ins w:id="185" w:author="Update 03.2021" w:date="2021-04-02T10:32:00Z">
              <w:r w:rsidRPr="00931575">
                <w:t>D.</w:t>
              </w:r>
            </w:ins>
            <w:ins w:id="186" w:author="Update 03.2021" w:date="2021-04-02T20:56:00Z">
              <w:r w:rsidR="0000158B">
                <w:rPr>
                  <w:rFonts w:cs="v4.2.0"/>
                </w:rPr>
                <w:t>TBA</w:t>
              </w:r>
            </w:ins>
          </w:p>
        </w:tc>
        <w:tc>
          <w:tcPr>
            <w:tcW w:w="1842" w:type="dxa"/>
            <w:tcBorders>
              <w:top w:val="single" w:sz="4" w:space="0" w:color="auto"/>
              <w:left w:val="single" w:sz="4" w:space="0" w:color="auto"/>
              <w:bottom w:val="single" w:sz="4" w:space="0" w:color="auto"/>
              <w:right w:val="single" w:sz="4" w:space="0" w:color="auto"/>
            </w:tcBorders>
          </w:tcPr>
          <w:p w14:paraId="734247DC" w14:textId="77777777" w:rsidR="004B45A6" w:rsidRPr="00931575" w:rsidRDefault="004B45A6" w:rsidP="007636C9">
            <w:pPr>
              <w:pStyle w:val="TAL"/>
              <w:rPr>
                <w:ins w:id="187" w:author="Update 03.2021" w:date="2021-04-02T10:32:00Z"/>
              </w:rPr>
            </w:pPr>
            <w:ins w:id="188" w:author="Update 03.2021" w:date="2021-04-02T10:32:00Z">
              <w:r w:rsidRPr="00931575">
                <w:t xml:space="preserve">PUSCH PT-RS </w:t>
              </w:r>
            </w:ins>
          </w:p>
        </w:tc>
        <w:tc>
          <w:tcPr>
            <w:tcW w:w="4111" w:type="dxa"/>
            <w:tcBorders>
              <w:top w:val="single" w:sz="4" w:space="0" w:color="auto"/>
              <w:left w:val="single" w:sz="4" w:space="0" w:color="auto"/>
              <w:bottom w:val="single" w:sz="4" w:space="0" w:color="auto"/>
              <w:right w:val="single" w:sz="4" w:space="0" w:color="auto"/>
            </w:tcBorders>
          </w:tcPr>
          <w:p w14:paraId="50CBB88F" w14:textId="77777777" w:rsidR="004B45A6" w:rsidRPr="00931575" w:rsidRDefault="004B45A6" w:rsidP="007636C9">
            <w:pPr>
              <w:pStyle w:val="TAL"/>
              <w:rPr>
                <w:ins w:id="189" w:author="Update 03.2021" w:date="2021-04-02T10:32:00Z"/>
              </w:rPr>
            </w:pPr>
            <w:ins w:id="190" w:author="Update 03.2021" w:date="2021-04-02T10:32:00Z">
              <w:r w:rsidRPr="00931575">
                <w:t>Declaration of PT-RS in PUSCH support: without PT-RS,</w:t>
              </w:r>
              <w:r w:rsidRPr="00931575">
                <w:rPr>
                  <w:lang w:eastAsia="zh-CN"/>
                </w:rPr>
                <w:t xml:space="preserve"> </w:t>
              </w:r>
              <w:r w:rsidRPr="00931575">
                <w:t>with PT-RS or both.</w:t>
              </w:r>
            </w:ins>
          </w:p>
        </w:tc>
        <w:tc>
          <w:tcPr>
            <w:tcW w:w="992" w:type="dxa"/>
            <w:tcBorders>
              <w:top w:val="single" w:sz="4" w:space="0" w:color="auto"/>
              <w:left w:val="single" w:sz="4" w:space="0" w:color="auto"/>
              <w:bottom w:val="single" w:sz="4" w:space="0" w:color="auto"/>
              <w:right w:val="single" w:sz="4" w:space="0" w:color="auto"/>
            </w:tcBorders>
          </w:tcPr>
          <w:p w14:paraId="327426AF" w14:textId="77777777" w:rsidR="004B45A6" w:rsidRPr="00931575" w:rsidRDefault="004B45A6" w:rsidP="007636C9">
            <w:pPr>
              <w:pStyle w:val="TAL"/>
              <w:rPr>
                <w:ins w:id="191" w:author="Update 03.2021" w:date="2021-04-02T10:32:00Z"/>
              </w:rPr>
            </w:pPr>
            <w:ins w:id="192" w:author="Update 03.2021" w:date="2021-04-02T10:32:00Z">
              <w:r w:rsidRPr="00931575">
                <w:t>n/a</w:t>
              </w:r>
            </w:ins>
          </w:p>
        </w:tc>
        <w:tc>
          <w:tcPr>
            <w:tcW w:w="910" w:type="dxa"/>
            <w:tcBorders>
              <w:top w:val="single" w:sz="4" w:space="0" w:color="auto"/>
              <w:left w:val="single" w:sz="4" w:space="0" w:color="auto"/>
              <w:bottom w:val="single" w:sz="4" w:space="0" w:color="auto"/>
              <w:right w:val="single" w:sz="4" w:space="0" w:color="auto"/>
            </w:tcBorders>
          </w:tcPr>
          <w:p w14:paraId="2CFCCE28" w14:textId="77777777" w:rsidR="004B45A6" w:rsidRPr="00931575" w:rsidRDefault="004B45A6" w:rsidP="007636C9">
            <w:pPr>
              <w:pStyle w:val="TAL"/>
              <w:rPr>
                <w:ins w:id="193" w:author="Update 03.2021" w:date="2021-04-02T10:32:00Z"/>
              </w:rPr>
            </w:pPr>
            <w:ins w:id="194" w:author="Update 03.2021" w:date="2021-04-02T10:32:00Z">
              <w:r w:rsidRPr="00931575">
                <w:t>n/a</w:t>
              </w:r>
            </w:ins>
          </w:p>
        </w:tc>
        <w:tc>
          <w:tcPr>
            <w:tcW w:w="933" w:type="dxa"/>
            <w:tcBorders>
              <w:top w:val="single" w:sz="4" w:space="0" w:color="auto"/>
              <w:left w:val="single" w:sz="4" w:space="0" w:color="auto"/>
              <w:bottom w:val="single" w:sz="4" w:space="0" w:color="auto"/>
              <w:right w:val="single" w:sz="4" w:space="0" w:color="auto"/>
            </w:tcBorders>
          </w:tcPr>
          <w:p w14:paraId="797DB26A" w14:textId="77777777" w:rsidR="004B45A6" w:rsidRPr="00931575" w:rsidRDefault="004B45A6" w:rsidP="007636C9">
            <w:pPr>
              <w:pStyle w:val="TAL"/>
              <w:rPr>
                <w:ins w:id="195" w:author="Update 03.2021" w:date="2021-04-02T10:32:00Z"/>
              </w:rPr>
            </w:pPr>
            <w:ins w:id="196" w:author="Update 03.2021" w:date="2021-04-02T10:32:00Z">
              <w:r w:rsidRPr="00931575">
                <w:t>x</w:t>
              </w:r>
            </w:ins>
          </w:p>
        </w:tc>
      </w:tr>
      <w:tr w:rsidR="004B45A6" w:rsidRPr="00931575" w14:paraId="24D50F41" w14:textId="77777777" w:rsidTr="007636C9">
        <w:trPr>
          <w:cantSplit/>
          <w:jc w:val="center"/>
          <w:ins w:id="197" w:author="Update 03.2021" w:date="2021-04-02T10:32:00Z"/>
        </w:trPr>
        <w:tc>
          <w:tcPr>
            <w:tcW w:w="1300" w:type="dxa"/>
            <w:tcBorders>
              <w:top w:val="single" w:sz="4" w:space="0" w:color="auto"/>
              <w:left w:val="single" w:sz="4" w:space="0" w:color="auto"/>
              <w:bottom w:val="single" w:sz="4" w:space="0" w:color="auto"/>
              <w:right w:val="single" w:sz="4" w:space="0" w:color="auto"/>
            </w:tcBorders>
          </w:tcPr>
          <w:p w14:paraId="39F9EE8F" w14:textId="4A0118FC" w:rsidR="004B45A6" w:rsidRPr="00931575" w:rsidRDefault="004B45A6" w:rsidP="007636C9">
            <w:pPr>
              <w:pStyle w:val="TAL"/>
              <w:rPr>
                <w:ins w:id="198" w:author="Update 03.2021" w:date="2021-04-02T10:32:00Z"/>
              </w:rPr>
            </w:pPr>
            <w:ins w:id="199" w:author="Update 03.2021" w:date="2021-04-02T10:32:00Z">
              <w:r w:rsidRPr="00931575">
                <w:t>D.</w:t>
              </w:r>
            </w:ins>
            <w:ins w:id="200" w:author="Update 03.2021" w:date="2021-04-02T20:56:00Z">
              <w:r w:rsidR="00EA0724">
                <w:rPr>
                  <w:rFonts w:cs="v4.2.0"/>
                </w:rPr>
                <w:t>TBA</w:t>
              </w:r>
            </w:ins>
          </w:p>
        </w:tc>
        <w:tc>
          <w:tcPr>
            <w:tcW w:w="1842" w:type="dxa"/>
            <w:tcBorders>
              <w:top w:val="single" w:sz="4" w:space="0" w:color="auto"/>
              <w:left w:val="single" w:sz="4" w:space="0" w:color="auto"/>
              <w:bottom w:val="single" w:sz="4" w:space="0" w:color="auto"/>
              <w:right w:val="single" w:sz="4" w:space="0" w:color="auto"/>
            </w:tcBorders>
          </w:tcPr>
          <w:p w14:paraId="4441C668" w14:textId="77777777" w:rsidR="004B45A6" w:rsidRPr="00931575" w:rsidRDefault="004B45A6" w:rsidP="007636C9">
            <w:pPr>
              <w:pStyle w:val="TAL"/>
              <w:rPr>
                <w:ins w:id="201" w:author="Update 03.2021" w:date="2021-04-02T10:32:00Z"/>
              </w:rPr>
            </w:pPr>
            <w:ins w:id="202" w:author="Update 03.2021" w:date="2021-04-02T10:32:00Z">
              <w:r w:rsidRPr="00931575">
                <w:rPr>
                  <w:lang w:eastAsia="zh-CN"/>
                </w:rPr>
                <w:t xml:space="preserve">PUCCH multi-slot </w:t>
              </w:r>
            </w:ins>
          </w:p>
        </w:tc>
        <w:tc>
          <w:tcPr>
            <w:tcW w:w="4111" w:type="dxa"/>
            <w:tcBorders>
              <w:top w:val="single" w:sz="4" w:space="0" w:color="auto"/>
              <w:left w:val="single" w:sz="4" w:space="0" w:color="auto"/>
              <w:bottom w:val="single" w:sz="4" w:space="0" w:color="auto"/>
              <w:right w:val="single" w:sz="4" w:space="0" w:color="auto"/>
            </w:tcBorders>
          </w:tcPr>
          <w:p w14:paraId="2A65512F" w14:textId="77777777" w:rsidR="004B45A6" w:rsidRPr="00931575" w:rsidRDefault="004B45A6" w:rsidP="007636C9">
            <w:pPr>
              <w:pStyle w:val="TAL"/>
              <w:rPr>
                <w:ins w:id="203" w:author="Update 03.2021" w:date="2021-04-02T10:32:00Z"/>
              </w:rPr>
            </w:pPr>
            <w:ins w:id="204" w:author="Update 03.2021" w:date="2021-04-02T10:32:00Z">
              <w:r w:rsidRPr="00931575">
                <w:t>Declaration of multi-slot PUCCH support.</w:t>
              </w:r>
            </w:ins>
          </w:p>
        </w:tc>
        <w:tc>
          <w:tcPr>
            <w:tcW w:w="992" w:type="dxa"/>
            <w:tcBorders>
              <w:top w:val="single" w:sz="4" w:space="0" w:color="auto"/>
              <w:left w:val="single" w:sz="4" w:space="0" w:color="auto"/>
              <w:bottom w:val="single" w:sz="4" w:space="0" w:color="auto"/>
              <w:right w:val="single" w:sz="4" w:space="0" w:color="auto"/>
            </w:tcBorders>
          </w:tcPr>
          <w:p w14:paraId="0BE843E8" w14:textId="77777777" w:rsidR="004B45A6" w:rsidRPr="00931575" w:rsidRDefault="004B45A6" w:rsidP="007636C9">
            <w:pPr>
              <w:pStyle w:val="TAL"/>
              <w:rPr>
                <w:ins w:id="205" w:author="Update 03.2021" w:date="2021-04-02T10:32:00Z"/>
              </w:rPr>
            </w:pPr>
            <w:ins w:id="206" w:author="Update 03.2021" w:date="2021-04-02T10:32:00Z">
              <w:r w:rsidRPr="00931575">
                <w:t>c</w:t>
              </w:r>
            </w:ins>
          </w:p>
        </w:tc>
        <w:tc>
          <w:tcPr>
            <w:tcW w:w="910" w:type="dxa"/>
            <w:tcBorders>
              <w:top w:val="single" w:sz="4" w:space="0" w:color="auto"/>
              <w:left w:val="single" w:sz="4" w:space="0" w:color="auto"/>
              <w:bottom w:val="single" w:sz="4" w:space="0" w:color="auto"/>
              <w:right w:val="single" w:sz="4" w:space="0" w:color="auto"/>
            </w:tcBorders>
          </w:tcPr>
          <w:p w14:paraId="6881C7DD" w14:textId="77777777" w:rsidR="004B45A6" w:rsidRPr="00931575" w:rsidRDefault="004B45A6" w:rsidP="007636C9">
            <w:pPr>
              <w:pStyle w:val="TAL"/>
              <w:rPr>
                <w:ins w:id="207" w:author="Update 03.2021" w:date="2021-04-02T10:32:00Z"/>
              </w:rPr>
            </w:pPr>
            <w:ins w:id="208" w:author="Update 03.2021" w:date="2021-04-02T10:32:00Z">
              <w:r w:rsidRPr="00931575">
                <w:t>x</w:t>
              </w:r>
            </w:ins>
          </w:p>
        </w:tc>
        <w:tc>
          <w:tcPr>
            <w:tcW w:w="933" w:type="dxa"/>
            <w:tcBorders>
              <w:top w:val="single" w:sz="4" w:space="0" w:color="auto"/>
              <w:left w:val="single" w:sz="4" w:space="0" w:color="auto"/>
              <w:bottom w:val="single" w:sz="4" w:space="0" w:color="auto"/>
              <w:right w:val="single" w:sz="4" w:space="0" w:color="auto"/>
            </w:tcBorders>
          </w:tcPr>
          <w:p w14:paraId="55DD460C" w14:textId="77777777" w:rsidR="004B45A6" w:rsidRPr="00931575" w:rsidRDefault="004B45A6" w:rsidP="007636C9">
            <w:pPr>
              <w:pStyle w:val="TAL"/>
              <w:rPr>
                <w:ins w:id="209" w:author="Update 03.2021" w:date="2021-04-02T10:32:00Z"/>
              </w:rPr>
            </w:pPr>
            <w:ins w:id="210" w:author="Update 03.2021" w:date="2021-04-02T10:32:00Z">
              <w:r w:rsidRPr="00931575">
                <w:t>n/a</w:t>
              </w:r>
            </w:ins>
          </w:p>
        </w:tc>
      </w:tr>
      <w:tr w:rsidR="004B45A6" w:rsidRPr="00931575" w14:paraId="0B1BFDBE" w14:textId="77777777" w:rsidTr="007636C9">
        <w:trPr>
          <w:cantSplit/>
          <w:jc w:val="center"/>
          <w:ins w:id="211" w:author="Update 03.2021" w:date="2021-04-02T10:32:00Z"/>
        </w:trPr>
        <w:tc>
          <w:tcPr>
            <w:tcW w:w="1300" w:type="dxa"/>
            <w:tcBorders>
              <w:top w:val="single" w:sz="4" w:space="0" w:color="auto"/>
              <w:left w:val="single" w:sz="4" w:space="0" w:color="auto"/>
              <w:bottom w:val="single" w:sz="4" w:space="0" w:color="auto"/>
              <w:right w:val="single" w:sz="4" w:space="0" w:color="auto"/>
            </w:tcBorders>
          </w:tcPr>
          <w:p w14:paraId="1CB702BD" w14:textId="3B0C2F9D" w:rsidR="004B45A6" w:rsidRPr="00931575" w:rsidRDefault="004B45A6" w:rsidP="007636C9">
            <w:pPr>
              <w:pStyle w:val="TAL"/>
              <w:rPr>
                <w:ins w:id="212" w:author="Update 03.2021" w:date="2021-04-02T10:32:00Z"/>
              </w:rPr>
            </w:pPr>
            <w:ins w:id="213" w:author="Update 03.2021" w:date="2021-04-02T10:32:00Z">
              <w:r w:rsidRPr="00931575">
                <w:rPr>
                  <w:rFonts w:hint="eastAsia"/>
                  <w:lang w:eastAsia="zh-CN"/>
                </w:rPr>
                <w:t>D.</w:t>
              </w:r>
            </w:ins>
            <w:ins w:id="214" w:author="Update 03.2021" w:date="2021-04-02T20:56:00Z">
              <w:r w:rsidR="00EA0724">
                <w:rPr>
                  <w:rFonts w:cs="v4.2.0"/>
                </w:rPr>
                <w:t>TBA</w:t>
              </w:r>
            </w:ins>
          </w:p>
        </w:tc>
        <w:tc>
          <w:tcPr>
            <w:tcW w:w="1842" w:type="dxa"/>
            <w:tcBorders>
              <w:top w:val="single" w:sz="4" w:space="0" w:color="auto"/>
              <w:left w:val="single" w:sz="4" w:space="0" w:color="auto"/>
              <w:bottom w:val="single" w:sz="4" w:space="0" w:color="auto"/>
              <w:right w:val="single" w:sz="4" w:space="0" w:color="auto"/>
            </w:tcBorders>
          </w:tcPr>
          <w:p w14:paraId="33F0C322" w14:textId="77777777" w:rsidR="004B45A6" w:rsidRPr="00931575" w:rsidRDefault="004B45A6" w:rsidP="007636C9">
            <w:pPr>
              <w:pStyle w:val="TAL"/>
              <w:rPr>
                <w:ins w:id="215" w:author="Update 03.2021" w:date="2021-04-02T10:32:00Z"/>
                <w:lang w:eastAsia="zh-CN"/>
              </w:rPr>
            </w:pPr>
            <w:ins w:id="216" w:author="Update 03.2021" w:date="2021-04-02T10:32:00Z">
              <w:r w:rsidRPr="00931575">
                <w:rPr>
                  <w:rFonts w:hint="eastAsia"/>
                  <w:lang w:eastAsia="zh-CN"/>
                </w:rPr>
                <w:t>UL CA</w:t>
              </w:r>
            </w:ins>
          </w:p>
        </w:tc>
        <w:tc>
          <w:tcPr>
            <w:tcW w:w="4111" w:type="dxa"/>
            <w:tcBorders>
              <w:top w:val="single" w:sz="4" w:space="0" w:color="auto"/>
              <w:left w:val="single" w:sz="4" w:space="0" w:color="auto"/>
              <w:bottom w:val="single" w:sz="4" w:space="0" w:color="auto"/>
              <w:right w:val="single" w:sz="4" w:space="0" w:color="auto"/>
            </w:tcBorders>
          </w:tcPr>
          <w:p w14:paraId="367ACB37" w14:textId="77777777" w:rsidR="004B45A6" w:rsidRPr="00931575" w:rsidRDefault="004B45A6" w:rsidP="007636C9">
            <w:pPr>
              <w:pStyle w:val="TAL"/>
              <w:rPr>
                <w:ins w:id="217" w:author="Update 03.2021" w:date="2021-04-02T10:32:00Z"/>
              </w:rPr>
            </w:pPr>
            <w:ins w:id="218" w:author="Update 03.2021" w:date="2021-04-02T10:32:00Z">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ins>
          </w:p>
        </w:tc>
        <w:tc>
          <w:tcPr>
            <w:tcW w:w="992" w:type="dxa"/>
            <w:tcBorders>
              <w:top w:val="single" w:sz="4" w:space="0" w:color="auto"/>
              <w:left w:val="single" w:sz="4" w:space="0" w:color="auto"/>
              <w:bottom w:val="single" w:sz="4" w:space="0" w:color="auto"/>
              <w:right w:val="single" w:sz="4" w:space="0" w:color="auto"/>
            </w:tcBorders>
          </w:tcPr>
          <w:p w14:paraId="1FD2CAFC" w14:textId="77777777" w:rsidR="004B45A6" w:rsidRPr="00931575" w:rsidRDefault="004B45A6" w:rsidP="007636C9">
            <w:pPr>
              <w:pStyle w:val="TAL"/>
              <w:rPr>
                <w:ins w:id="219" w:author="Update 03.2021" w:date="2021-04-02T10:32:00Z"/>
              </w:rPr>
            </w:pPr>
            <w:ins w:id="220" w:author="Update 03.2021" w:date="2021-04-02T10:32:00Z">
              <w:r w:rsidRPr="00931575">
                <w:t>c</w:t>
              </w:r>
            </w:ins>
          </w:p>
        </w:tc>
        <w:tc>
          <w:tcPr>
            <w:tcW w:w="910" w:type="dxa"/>
            <w:tcBorders>
              <w:top w:val="single" w:sz="4" w:space="0" w:color="auto"/>
              <w:left w:val="single" w:sz="4" w:space="0" w:color="auto"/>
              <w:bottom w:val="single" w:sz="4" w:space="0" w:color="auto"/>
              <w:right w:val="single" w:sz="4" w:space="0" w:color="auto"/>
            </w:tcBorders>
          </w:tcPr>
          <w:p w14:paraId="74C1DC64" w14:textId="77777777" w:rsidR="004B45A6" w:rsidRPr="00931575" w:rsidRDefault="004B45A6" w:rsidP="007636C9">
            <w:pPr>
              <w:pStyle w:val="TAL"/>
              <w:rPr>
                <w:ins w:id="221" w:author="Update 03.2021" w:date="2021-04-02T10:32:00Z"/>
              </w:rPr>
            </w:pPr>
            <w:ins w:id="222" w:author="Update 03.2021" w:date="2021-04-02T10:32:00Z">
              <w:r w:rsidRPr="00931575">
                <w:t>x</w:t>
              </w:r>
            </w:ins>
          </w:p>
        </w:tc>
        <w:tc>
          <w:tcPr>
            <w:tcW w:w="933" w:type="dxa"/>
            <w:tcBorders>
              <w:top w:val="single" w:sz="4" w:space="0" w:color="auto"/>
              <w:left w:val="single" w:sz="4" w:space="0" w:color="auto"/>
              <w:bottom w:val="single" w:sz="4" w:space="0" w:color="auto"/>
              <w:right w:val="single" w:sz="4" w:space="0" w:color="auto"/>
            </w:tcBorders>
          </w:tcPr>
          <w:p w14:paraId="4C30E708" w14:textId="77777777" w:rsidR="004B45A6" w:rsidRPr="00931575" w:rsidRDefault="004B45A6" w:rsidP="007636C9">
            <w:pPr>
              <w:pStyle w:val="TAL"/>
              <w:rPr>
                <w:ins w:id="223" w:author="Update 03.2021" w:date="2021-04-02T10:32:00Z"/>
              </w:rPr>
            </w:pPr>
            <w:ins w:id="224" w:author="Update 03.2021" w:date="2021-04-02T10:32:00Z">
              <w:r w:rsidRPr="00931575">
                <w:t>x</w:t>
              </w:r>
            </w:ins>
          </w:p>
        </w:tc>
      </w:tr>
      <w:tr w:rsidR="00BC76BF" w:rsidRPr="00931575" w14:paraId="4764F58C" w14:textId="77777777" w:rsidTr="007636C9">
        <w:trPr>
          <w:cantSplit/>
          <w:jc w:val="center"/>
          <w:ins w:id="225" w:author="Update 03.2021" w:date="2021-04-02T21:05:00Z"/>
        </w:trPr>
        <w:tc>
          <w:tcPr>
            <w:tcW w:w="1300" w:type="dxa"/>
            <w:tcBorders>
              <w:top w:val="single" w:sz="4" w:space="0" w:color="auto"/>
              <w:left w:val="single" w:sz="4" w:space="0" w:color="auto"/>
              <w:bottom w:val="single" w:sz="4" w:space="0" w:color="auto"/>
              <w:right w:val="single" w:sz="4" w:space="0" w:color="auto"/>
            </w:tcBorders>
          </w:tcPr>
          <w:p w14:paraId="2DC45CFA" w14:textId="04CAEE3A" w:rsidR="00BC76BF" w:rsidRPr="00931575" w:rsidRDefault="00BC76BF" w:rsidP="007636C9">
            <w:pPr>
              <w:pStyle w:val="TAL"/>
              <w:rPr>
                <w:ins w:id="226" w:author="Update 03.2021" w:date="2021-04-02T21:05:00Z"/>
                <w:lang w:eastAsia="zh-CN"/>
              </w:rPr>
            </w:pPr>
            <w:ins w:id="227" w:author="Update 03.2021" w:date="2021-04-02T21:05:00Z">
              <w:r w:rsidRPr="00931575">
                <w:rPr>
                  <w:rFonts w:hint="eastAsia"/>
                  <w:lang w:eastAsia="zh-CN"/>
                </w:rPr>
                <w:t>D.</w:t>
              </w:r>
              <w:r>
                <w:rPr>
                  <w:rFonts w:cs="v4.2.0"/>
                </w:rPr>
                <w:t>TBA</w:t>
              </w:r>
            </w:ins>
          </w:p>
        </w:tc>
        <w:tc>
          <w:tcPr>
            <w:tcW w:w="1842" w:type="dxa"/>
            <w:tcBorders>
              <w:top w:val="single" w:sz="4" w:space="0" w:color="auto"/>
              <w:left w:val="single" w:sz="4" w:space="0" w:color="auto"/>
              <w:bottom w:val="single" w:sz="4" w:space="0" w:color="auto"/>
              <w:right w:val="single" w:sz="4" w:space="0" w:color="auto"/>
            </w:tcBorders>
          </w:tcPr>
          <w:p w14:paraId="612FA7AD" w14:textId="608A77D7" w:rsidR="00BC76BF" w:rsidRPr="00931575" w:rsidRDefault="00B91900" w:rsidP="007636C9">
            <w:pPr>
              <w:pStyle w:val="TAL"/>
              <w:rPr>
                <w:ins w:id="228" w:author="Update 03.2021" w:date="2021-04-02T21:05:00Z"/>
                <w:lang w:eastAsia="zh-CN"/>
              </w:rPr>
            </w:pPr>
            <w:ins w:id="229" w:author="Update 03.2021" w:date="2021-04-02T21:05:00Z">
              <w:r>
                <w:rPr>
                  <w:lang w:eastAsia="zh-CN"/>
                </w:rPr>
                <w:t>Modulation order</w:t>
              </w:r>
            </w:ins>
          </w:p>
        </w:tc>
        <w:tc>
          <w:tcPr>
            <w:tcW w:w="4111" w:type="dxa"/>
            <w:tcBorders>
              <w:top w:val="single" w:sz="4" w:space="0" w:color="auto"/>
              <w:left w:val="single" w:sz="4" w:space="0" w:color="auto"/>
              <w:bottom w:val="single" w:sz="4" w:space="0" w:color="auto"/>
              <w:right w:val="single" w:sz="4" w:space="0" w:color="auto"/>
            </w:tcBorders>
          </w:tcPr>
          <w:p w14:paraId="7935ACF2" w14:textId="77777777" w:rsidR="00BC76BF" w:rsidRDefault="00B91900" w:rsidP="007636C9">
            <w:pPr>
              <w:pStyle w:val="TAL"/>
              <w:rPr>
                <w:ins w:id="230" w:author="Update 03.2021" w:date="2021-04-02T21:05:00Z"/>
                <w:lang w:eastAsia="zh-CN"/>
              </w:rPr>
            </w:pPr>
            <w:ins w:id="231" w:author="Update 03.2021" w:date="2021-04-02T21:05:00Z">
              <w:r>
                <w:rPr>
                  <w:lang w:eastAsia="zh-CN"/>
                </w:rPr>
                <w:t>Declaration of the supported modulation orders:</w:t>
              </w:r>
            </w:ins>
          </w:p>
          <w:p w14:paraId="7C409546" w14:textId="5D151F81" w:rsidR="00B91900" w:rsidRPr="00931575" w:rsidRDefault="00B91900" w:rsidP="007636C9">
            <w:pPr>
              <w:pStyle w:val="TAL"/>
              <w:rPr>
                <w:ins w:id="232" w:author="Update 03.2021" w:date="2021-04-02T21:05:00Z"/>
                <w:lang w:eastAsia="zh-CN"/>
              </w:rPr>
            </w:pPr>
            <w:ins w:id="233" w:author="Update 03.2021" w:date="2021-04-02T21:05:00Z">
              <w:r>
                <w:rPr>
                  <w:lang w:eastAsia="zh-CN"/>
                </w:rPr>
                <w:t>QPSK, 16QAM, 64QAM</w:t>
              </w:r>
            </w:ins>
          </w:p>
        </w:tc>
        <w:tc>
          <w:tcPr>
            <w:tcW w:w="992" w:type="dxa"/>
            <w:tcBorders>
              <w:top w:val="single" w:sz="4" w:space="0" w:color="auto"/>
              <w:left w:val="single" w:sz="4" w:space="0" w:color="auto"/>
              <w:bottom w:val="single" w:sz="4" w:space="0" w:color="auto"/>
              <w:right w:val="single" w:sz="4" w:space="0" w:color="auto"/>
            </w:tcBorders>
          </w:tcPr>
          <w:p w14:paraId="54ABA12E" w14:textId="6B06042B" w:rsidR="00BC76BF" w:rsidRPr="00931575" w:rsidRDefault="00874DA9" w:rsidP="007636C9">
            <w:pPr>
              <w:pStyle w:val="TAL"/>
              <w:rPr>
                <w:ins w:id="234" w:author="Update 03.2021" w:date="2021-04-02T21:05:00Z"/>
              </w:rPr>
            </w:pPr>
            <w:ins w:id="235" w:author="Update 03.2021" w:date="2021-04-02T21:07:00Z">
              <w:r>
                <w:t>TBA</w:t>
              </w:r>
            </w:ins>
          </w:p>
        </w:tc>
        <w:tc>
          <w:tcPr>
            <w:tcW w:w="910" w:type="dxa"/>
            <w:tcBorders>
              <w:top w:val="single" w:sz="4" w:space="0" w:color="auto"/>
              <w:left w:val="single" w:sz="4" w:space="0" w:color="auto"/>
              <w:bottom w:val="single" w:sz="4" w:space="0" w:color="auto"/>
              <w:right w:val="single" w:sz="4" w:space="0" w:color="auto"/>
            </w:tcBorders>
          </w:tcPr>
          <w:p w14:paraId="57533A33" w14:textId="4EBB84EB" w:rsidR="00BC76BF" w:rsidRPr="00931575" w:rsidRDefault="00874DA9" w:rsidP="007636C9">
            <w:pPr>
              <w:pStyle w:val="TAL"/>
              <w:rPr>
                <w:ins w:id="236" w:author="Update 03.2021" w:date="2021-04-02T21:05:00Z"/>
              </w:rPr>
            </w:pPr>
            <w:ins w:id="237" w:author="Update 03.2021" w:date="2021-04-02T21:07:00Z">
              <w:r>
                <w:t>TBA</w:t>
              </w:r>
            </w:ins>
          </w:p>
        </w:tc>
        <w:tc>
          <w:tcPr>
            <w:tcW w:w="933" w:type="dxa"/>
            <w:tcBorders>
              <w:top w:val="single" w:sz="4" w:space="0" w:color="auto"/>
              <w:left w:val="single" w:sz="4" w:space="0" w:color="auto"/>
              <w:bottom w:val="single" w:sz="4" w:space="0" w:color="auto"/>
              <w:right w:val="single" w:sz="4" w:space="0" w:color="auto"/>
            </w:tcBorders>
          </w:tcPr>
          <w:p w14:paraId="2EECA439" w14:textId="33FB8813" w:rsidR="00BC76BF" w:rsidRPr="00931575" w:rsidRDefault="00874DA9" w:rsidP="007636C9">
            <w:pPr>
              <w:pStyle w:val="TAL"/>
              <w:rPr>
                <w:ins w:id="238" w:author="Update 03.2021" w:date="2021-04-02T21:05:00Z"/>
              </w:rPr>
            </w:pPr>
            <w:ins w:id="239" w:author="Update 03.2021" w:date="2021-04-02T21:07:00Z">
              <w:r>
                <w:t>TBA</w:t>
              </w:r>
            </w:ins>
          </w:p>
        </w:tc>
      </w:tr>
      <w:tr w:rsidR="00B91900" w:rsidRPr="00931575" w14:paraId="14D71173" w14:textId="77777777" w:rsidTr="007636C9">
        <w:trPr>
          <w:cantSplit/>
          <w:jc w:val="center"/>
          <w:ins w:id="240" w:author="Update 03.2021" w:date="2021-04-02T21:05:00Z"/>
        </w:trPr>
        <w:tc>
          <w:tcPr>
            <w:tcW w:w="1300" w:type="dxa"/>
            <w:tcBorders>
              <w:top w:val="single" w:sz="4" w:space="0" w:color="auto"/>
              <w:left w:val="single" w:sz="4" w:space="0" w:color="auto"/>
              <w:bottom w:val="single" w:sz="4" w:space="0" w:color="auto"/>
              <w:right w:val="single" w:sz="4" w:space="0" w:color="auto"/>
            </w:tcBorders>
          </w:tcPr>
          <w:p w14:paraId="4E743B13" w14:textId="19140ED7" w:rsidR="00B91900" w:rsidRPr="00931575" w:rsidRDefault="00533DA6" w:rsidP="007636C9">
            <w:pPr>
              <w:pStyle w:val="TAL"/>
              <w:rPr>
                <w:ins w:id="241" w:author="Update 03.2021" w:date="2021-04-02T21:05:00Z"/>
                <w:lang w:eastAsia="zh-CN"/>
              </w:rPr>
            </w:pPr>
            <w:ins w:id="242" w:author="Update 03.2021" w:date="2021-04-02T21:05:00Z">
              <w:r w:rsidRPr="00931575">
                <w:rPr>
                  <w:rFonts w:hint="eastAsia"/>
                  <w:lang w:eastAsia="zh-CN"/>
                </w:rPr>
                <w:t>D.</w:t>
              </w:r>
              <w:r>
                <w:rPr>
                  <w:rFonts w:cs="v4.2.0"/>
                </w:rPr>
                <w:t>TBA</w:t>
              </w:r>
            </w:ins>
          </w:p>
        </w:tc>
        <w:tc>
          <w:tcPr>
            <w:tcW w:w="1842" w:type="dxa"/>
            <w:tcBorders>
              <w:top w:val="single" w:sz="4" w:space="0" w:color="auto"/>
              <w:left w:val="single" w:sz="4" w:space="0" w:color="auto"/>
              <w:bottom w:val="single" w:sz="4" w:space="0" w:color="auto"/>
              <w:right w:val="single" w:sz="4" w:space="0" w:color="auto"/>
            </w:tcBorders>
          </w:tcPr>
          <w:p w14:paraId="5C0B1A19" w14:textId="627E34DE" w:rsidR="00B91900" w:rsidRDefault="00533DA6" w:rsidP="007636C9">
            <w:pPr>
              <w:pStyle w:val="TAL"/>
              <w:rPr>
                <w:ins w:id="243" w:author="Update 03.2021" w:date="2021-04-02T21:05:00Z"/>
                <w:lang w:eastAsia="zh-CN"/>
              </w:rPr>
            </w:pPr>
            <w:proofErr w:type="spellStart"/>
            <w:ins w:id="244" w:author="Update 03.2021" w:date="2021-04-02T21:06:00Z">
              <w:r>
                <w:rPr>
                  <w:lang w:eastAsia="zh-CN"/>
                </w:rPr>
                <w:t>Transorm</w:t>
              </w:r>
              <w:proofErr w:type="spellEnd"/>
              <w:r>
                <w:rPr>
                  <w:lang w:eastAsia="zh-CN"/>
                </w:rPr>
                <w:t xml:space="preserve"> precoding</w:t>
              </w:r>
            </w:ins>
          </w:p>
        </w:tc>
        <w:tc>
          <w:tcPr>
            <w:tcW w:w="4111" w:type="dxa"/>
            <w:tcBorders>
              <w:top w:val="single" w:sz="4" w:space="0" w:color="auto"/>
              <w:left w:val="single" w:sz="4" w:space="0" w:color="auto"/>
              <w:bottom w:val="single" w:sz="4" w:space="0" w:color="auto"/>
              <w:right w:val="single" w:sz="4" w:space="0" w:color="auto"/>
            </w:tcBorders>
          </w:tcPr>
          <w:p w14:paraId="30F514E3" w14:textId="603EDC3D" w:rsidR="00B91900" w:rsidRDefault="00533DA6" w:rsidP="007636C9">
            <w:pPr>
              <w:pStyle w:val="TAL"/>
              <w:rPr>
                <w:ins w:id="245" w:author="Update 03.2021" w:date="2021-04-02T21:05:00Z"/>
                <w:lang w:eastAsia="zh-CN"/>
              </w:rPr>
            </w:pPr>
            <w:proofErr w:type="spellStart"/>
            <w:ins w:id="246" w:author="Update 03.2021" w:date="2021-04-02T21:06:00Z">
              <w:r>
                <w:rPr>
                  <w:lang w:eastAsia="zh-CN"/>
                </w:rPr>
                <w:t>Declararation</w:t>
              </w:r>
              <w:proofErr w:type="spellEnd"/>
              <w:r>
                <w:rPr>
                  <w:lang w:eastAsia="zh-CN"/>
                </w:rPr>
                <w:t xml:space="preserve"> on </w:t>
              </w:r>
              <w:r w:rsidR="00394FAA">
                <w:rPr>
                  <w:lang w:eastAsia="zh-CN"/>
                </w:rPr>
                <w:t>the supporting of transform precoding</w:t>
              </w:r>
            </w:ins>
          </w:p>
        </w:tc>
        <w:tc>
          <w:tcPr>
            <w:tcW w:w="992" w:type="dxa"/>
            <w:tcBorders>
              <w:top w:val="single" w:sz="4" w:space="0" w:color="auto"/>
              <w:left w:val="single" w:sz="4" w:space="0" w:color="auto"/>
              <w:bottom w:val="single" w:sz="4" w:space="0" w:color="auto"/>
              <w:right w:val="single" w:sz="4" w:space="0" w:color="auto"/>
            </w:tcBorders>
          </w:tcPr>
          <w:p w14:paraId="452F2035" w14:textId="73819878" w:rsidR="00B91900" w:rsidRPr="00931575" w:rsidRDefault="00874DA9" w:rsidP="007636C9">
            <w:pPr>
              <w:pStyle w:val="TAL"/>
              <w:rPr>
                <w:ins w:id="247" w:author="Update 03.2021" w:date="2021-04-02T21:05:00Z"/>
              </w:rPr>
            </w:pPr>
            <w:ins w:id="248" w:author="Update 03.2021" w:date="2021-04-02T21:07:00Z">
              <w:r>
                <w:t>TBA</w:t>
              </w:r>
            </w:ins>
          </w:p>
        </w:tc>
        <w:tc>
          <w:tcPr>
            <w:tcW w:w="910" w:type="dxa"/>
            <w:tcBorders>
              <w:top w:val="single" w:sz="4" w:space="0" w:color="auto"/>
              <w:left w:val="single" w:sz="4" w:space="0" w:color="auto"/>
              <w:bottom w:val="single" w:sz="4" w:space="0" w:color="auto"/>
              <w:right w:val="single" w:sz="4" w:space="0" w:color="auto"/>
            </w:tcBorders>
          </w:tcPr>
          <w:p w14:paraId="3BF35FA1" w14:textId="32B7EE39" w:rsidR="00B91900" w:rsidRPr="00931575" w:rsidRDefault="00874DA9" w:rsidP="007636C9">
            <w:pPr>
              <w:pStyle w:val="TAL"/>
              <w:rPr>
                <w:ins w:id="249" w:author="Update 03.2021" w:date="2021-04-02T21:05:00Z"/>
              </w:rPr>
            </w:pPr>
            <w:ins w:id="250" w:author="Update 03.2021" w:date="2021-04-02T21:07:00Z">
              <w:r>
                <w:t>TBA</w:t>
              </w:r>
            </w:ins>
          </w:p>
        </w:tc>
        <w:tc>
          <w:tcPr>
            <w:tcW w:w="933" w:type="dxa"/>
            <w:tcBorders>
              <w:top w:val="single" w:sz="4" w:space="0" w:color="auto"/>
              <w:left w:val="single" w:sz="4" w:space="0" w:color="auto"/>
              <w:bottom w:val="single" w:sz="4" w:space="0" w:color="auto"/>
              <w:right w:val="single" w:sz="4" w:space="0" w:color="auto"/>
            </w:tcBorders>
          </w:tcPr>
          <w:p w14:paraId="02A87D2E" w14:textId="13B909FC" w:rsidR="00B91900" w:rsidRPr="00931575" w:rsidRDefault="00874DA9" w:rsidP="007636C9">
            <w:pPr>
              <w:pStyle w:val="TAL"/>
              <w:rPr>
                <w:ins w:id="251" w:author="Update 03.2021" w:date="2021-04-02T21:05:00Z"/>
              </w:rPr>
            </w:pPr>
            <w:ins w:id="252" w:author="Update 03.2021" w:date="2021-04-02T21:07:00Z">
              <w:r>
                <w:t>TBA</w:t>
              </w:r>
            </w:ins>
          </w:p>
        </w:tc>
      </w:tr>
      <w:tr w:rsidR="004B45A6" w:rsidRPr="00931575" w14:paraId="46AC2A7A" w14:textId="77777777" w:rsidTr="007636C9">
        <w:trPr>
          <w:cantSplit/>
          <w:jc w:val="center"/>
          <w:ins w:id="253" w:author="Update 03.2021" w:date="2021-04-02T10:32:00Z"/>
        </w:trPr>
        <w:tc>
          <w:tcPr>
            <w:tcW w:w="10088" w:type="dxa"/>
            <w:gridSpan w:val="6"/>
            <w:tcBorders>
              <w:top w:val="single" w:sz="4" w:space="0" w:color="auto"/>
              <w:left w:val="single" w:sz="4" w:space="0" w:color="auto"/>
              <w:bottom w:val="single" w:sz="4" w:space="0" w:color="auto"/>
              <w:right w:val="single" w:sz="4" w:space="0" w:color="auto"/>
            </w:tcBorders>
          </w:tcPr>
          <w:p w14:paraId="5CD085DC" w14:textId="3D2A2C0D" w:rsidR="004B45A6" w:rsidRPr="00931575" w:rsidRDefault="004B45A6" w:rsidP="00874DA9">
            <w:pPr>
              <w:pStyle w:val="TAN"/>
              <w:rPr>
                <w:ins w:id="254" w:author="Update 03.2021" w:date="2021-04-02T10:32:00Z"/>
                <w:lang w:eastAsia="zh-CN"/>
              </w:rPr>
            </w:pPr>
            <w:ins w:id="255" w:author="Update 03.2021" w:date="2021-04-02T10:32:00Z">
              <w:r w:rsidRPr="00931575">
                <w:rPr>
                  <w:lang w:eastAsia="zh-CN"/>
                </w:rPr>
                <w:t>NOTE 1:</w:t>
              </w:r>
              <w:r w:rsidRPr="00931575">
                <w:rPr>
                  <w:rFonts w:cs="Arial"/>
                  <w:szCs w:val="18"/>
                </w:rPr>
                <w:tab/>
              </w:r>
              <w:r w:rsidRPr="00931575">
                <w:rPr>
                  <w:lang w:eastAsia="zh-CN"/>
                </w:rPr>
                <w:t xml:space="preserve">Manufacturer declarations applicable per </w:t>
              </w:r>
            </w:ins>
            <w:ins w:id="256" w:author="Update 03.2021" w:date="2021-04-02T10:35:00Z">
              <w:r w:rsidR="00043A52">
                <w:rPr>
                  <w:lang w:eastAsia="zh-CN"/>
                </w:rPr>
                <w:t>IAB</w:t>
              </w:r>
            </w:ins>
            <w:ins w:id="257" w:author="Update 03.2021" w:date="2021-04-02T10:32:00Z">
              <w:r w:rsidRPr="00931575">
                <w:rPr>
                  <w:lang w:eastAsia="zh-CN"/>
                </w:rPr>
                <w:t xml:space="preserve"> </w:t>
              </w:r>
              <w:r w:rsidRPr="00931575">
                <w:rPr>
                  <w:i/>
                  <w:lang w:eastAsia="zh-CN"/>
                </w:rPr>
                <w:t>requirement set</w:t>
              </w:r>
              <w:r w:rsidRPr="00931575">
                <w:rPr>
                  <w:lang w:eastAsia="zh-CN"/>
                </w:rPr>
                <w:t xml:space="preserve"> were marked as "x". Manufacturer declarations not applicable per </w:t>
              </w:r>
            </w:ins>
            <w:ins w:id="258" w:author="Update 03.2021" w:date="2021-04-02T10:35:00Z">
              <w:r w:rsidR="00043A52">
                <w:rPr>
                  <w:lang w:eastAsia="zh-CN"/>
                </w:rPr>
                <w:t>IAB</w:t>
              </w:r>
            </w:ins>
            <w:ins w:id="259" w:author="Update 03.2021" w:date="2021-04-02T10:32:00Z">
              <w:r w:rsidRPr="00931575">
                <w:rPr>
                  <w:lang w:eastAsia="zh-CN"/>
                </w:rPr>
                <w:t xml:space="preserve"> </w:t>
              </w:r>
              <w:r w:rsidRPr="00931575">
                <w:rPr>
                  <w:i/>
                  <w:lang w:eastAsia="zh-CN"/>
                </w:rPr>
                <w:t>requirement set</w:t>
              </w:r>
              <w:r w:rsidRPr="00931575">
                <w:rPr>
                  <w:lang w:eastAsia="zh-CN"/>
                </w:rPr>
                <w:t xml:space="preserve"> were marked as "n/a".</w:t>
              </w:r>
            </w:ins>
          </w:p>
        </w:tc>
      </w:tr>
    </w:tbl>
    <w:p w14:paraId="3EC3D634" w14:textId="3D3ECC0B" w:rsidR="00566100" w:rsidRDefault="00566100" w:rsidP="00845CE2">
      <w:pPr>
        <w:rPr>
          <w:ins w:id="260" w:author="Update 03.2021" w:date="2021-04-02T21:08:00Z"/>
        </w:rPr>
      </w:pPr>
    </w:p>
    <w:p w14:paraId="5BB16D75" w14:textId="438DA1D9" w:rsidR="00AA7112" w:rsidRPr="00931575" w:rsidRDefault="00AA7112" w:rsidP="00AA7112">
      <w:pPr>
        <w:pStyle w:val="TH"/>
        <w:rPr>
          <w:ins w:id="261" w:author="Update 03.2021" w:date="2021-04-02T21:08:00Z"/>
        </w:rPr>
      </w:pPr>
      <w:ins w:id="262" w:author="Update 03.2021" w:date="2021-04-02T21:08:00Z">
        <w:r w:rsidRPr="00931575">
          <w:lastRenderedPageBreak/>
          <w:t xml:space="preserve">Table </w:t>
        </w:r>
      </w:ins>
      <w:ins w:id="263" w:author="Update 03.2021" w:date="2021-04-03T02:36:00Z">
        <w:r w:rsidR="003A0657">
          <w:rPr>
            <w:rFonts w:cs="v4.2.0"/>
          </w:rPr>
          <w:t>4</w:t>
        </w:r>
      </w:ins>
      <w:ins w:id="264" w:author="Update 03.2021" w:date="2021-04-02T21:08:00Z">
        <w:r w:rsidRPr="00931575">
          <w:t>.</w:t>
        </w:r>
      </w:ins>
      <w:ins w:id="265" w:author="Update 03.2021" w:date="2021-04-03T02:36:00Z">
        <w:r w:rsidR="003A0657">
          <w:t>6</w:t>
        </w:r>
      </w:ins>
      <w:ins w:id="266" w:author="Update 03.2021" w:date="2021-04-02T21:08:00Z">
        <w:r w:rsidRPr="00931575">
          <w:t>-</w:t>
        </w:r>
      </w:ins>
      <w:ins w:id="267" w:author="Update 03.2021" w:date="2021-04-02T21:09:00Z">
        <w:r>
          <w:t>2</w:t>
        </w:r>
      </w:ins>
      <w:ins w:id="268" w:author="Update 03.2021" w:date="2021-04-02T21:08:00Z">
        <w:r w:rsidRPr="00931575">
          <w:t xml:space="preserve"> Manufacturers declarations for </w:t>
        </w:r>
        <w:r>
          <w:rPr>
            <w:i/>
            <w:lang w:eastAsia="zh-CN"/>
          </w:rPr>
          <w:t xml:space="preserve">IAB-MT </w:t>
        </w:r>
        <w:r w:rsidRPr="00931575">
          <w:rPr>
            <w:i/>
            <w:lang w:eastAsia="zh-CN"/>
          </w:rPr>
          <w:t>type 1-H,</w:t>
        </w:r>
        <w:r w:rsidRPr="00931575">
          <w:rPr>
            <w:i/>
          </w:rPr>
          <w:t xml:space="preserve"> </w:t>
        </w:r>
        <w:r>
          <w:rPr>
            <w:i/>
          </w:rPr>
          <w:t>IAB</w:t>
        </w:r>
        <w:r w:rsidRPr="00931575">
          <w:rPr>
            <w:i/>
          </w:rPr>
          <w:t xml:space="preserve"> type 1-O</w:t>
        </w:r>
        <w:r w:rsidRPr="00931575">
          <w:t xml:space="preserve"> and </w:t>
        </w:r>
        <w:r>
          <w:rPr>
            <w:i/>
          </w:rPr>
          <w:t>IAB</w:t>
        </w:r>
        <w:r w:rsidRPr="00931575">
          <w:rPr>
            <w:i/>
          </w:rPr>
          <w:t xml:space="preserve"> type 2-O </w:t>
        </w:r>
        <w:r w:rsidRPr="00931575">
          <w:rPr>
            <w:rFonts w:eastAsia="SimSun"/>
          </w:rPr>
          <w:t>radiated test requirements</w:t>
        </w:r>
      </w:ins>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AA7112" w:rsidRPr="00931575" w14:paraId="30949B9E" w14:textId="77777777" w:rsidTr="001B2369">
        <w:trPr>
          <w:cantSplit/>
          <w:tblHeader/>
          <w:jc w:val="center"/>
          <w:ins w:id="269" w:author="Update 03.2021" w:date="2021-04-02T21:08:00Z"/>
        </w:trPr>
        <w:tc>
          <w:tcPr>
            <w:tcW w:w="1300" w:type="dxa"/>
            <w:tcBorders>
              <w:top w:val="single" w:sz="4" w:space="0" w:color="auto"/>
              <w:left w:val="single" w:sz="4" w:space="0" w:color="auto"/>
              <w:bottom w:val="nil"/>
              <w:right w:val="single" w:sz="4" w:space="0" w:color="auto"/>
            </w:tcBorders>
            <w:shd w:val="clear" w:color="auto" w:fill="auto"/>
            <w:hideMark/>
          </w:tcPr>
          <w:p w14:paraId="40C11B43" w14:textId="77777777" w:rsidR="00AA7112" w:rsidRPr="00931575" w:rsidRDefault="00AA7112" w:rsidP="001B2369">
            <w:pPr>
              <w:pStyle w:val="TAH"/>
              <w:rPr>
                <w:ins w:id="270" w:author="Update 03.2021" w:date="2021-04-02T21:08:00Z"/>
              </w:rPr>
            </w:pPr>
            <w:ins w:id="271" w:author="Update 03.2021" w:date="2021-04-02T21:08:00Z">
              <w:r w:rsidRPr="00931575">
                <w:t>Declaration identifier</w:t>
              </w:r>
            </w:ins>
          </w:p>
        </w:tc>
        <w:tc>
          <w:tcPr>
            <w:tcW w:w="1842" w:type="dxa"/>
            <w:tcBorders>
              <w:top w:val="single" w:sz="4" w:space="0" w:color="auto"/>
              <w:left w:val="single" w:sz="4" w:space="0" w:color="auto"/>
              <w:bottom w:val="nil"/>
              <w:right w:val="single" w:sz="4" w:space="0" w:color="auto"/>
            </w:tcBorders>
            <w:shd w:val="clear" w:color="auto" w:fill="auto"/>
            <w:hideMark/>
          </w:tcPr>
          <w:p w14:paraId="4B3FB98C" w14:textId="77777777" w:rsidR="00AA7112" w:rsidRPr="00931575" w:rsidRDefault="00AA7112" w:rsidP="001B2369">
            <w:pPr>
              <w:pStyle w:val="TAH"/>
              <w:rPr>
                <w:ins w:id="272" w:author="Update 03.2021" w:date="2021-04-02T21:08:00Z"/>
              </w:rPr>
            </w:pPr>
            <w:ins w:id="273" w:author="Update 03.2021" w:date="2021-04-02T21:08:00Z">
              <w:r w:rsidRPr="00931575">
                <w:t>Declaration</w:t>
              </w:r>
            </w:ins>
          </w:p>
        </w:tc>
        <w:tc>
          <w:tcPr>
            <w:tcW w:w="4111" w:type="dxa"/>
            <w:tcBorders>
              <w:top w:val="single" w:sz="4" w:space="0" w:color="auto"/>
              <w:left w:val="single" w:sz="4" w:space="0" w:color="auto"/>
              <w:bottom w:val="nil"/>
              <w:right w:val="single" w:sz="4" w:space="0" w:color="auto"/>
            </w:tcBorders>
            <w:shd w:val="clear" w:color="auto" w:fill="auto"/>
            <w:hideMark/>
          </w:tcPr>
          <w:p w14:paraId="66BE1263" w14:textId="77777777" w:rsidR="00AA7112" w:rsidRPr="00931575" w:rsidRDefault="00AA7112" w:rsidP="001B2369">
            <w:pPr>
              <w:pStyle w:val="TAH"/>
              <w:rPr>
                <w:ins w:id="274" w:author="Update 03.2021" w:date="2021-04-02T21:08:00Z"/>
              </w:rPr>
            </w:pPr>
            <w:ins w:id="275" w:author="Update 03.2021" w:date="2021-04-02T21:08:00Z">
              <w:r w:rsidRPr="00931575">
                <w:t>Description</w:t>
              </w:r>
            </w:ins>
          </w:p>
        </w:tc>
        <w:tc>
          <w:tcPr>
            <w:tcW w:w="2835" w:type="dxa"/>
            <w:gridSpan w:val="3"/>
            <w:tcBorders>
              <w:top w:val="single" w:sz="4" w:space="0" w:color="auto"/>
              <w:left w:val="single" w:sz="4" w:space="0" w:color="auto"/>
              <w:bottom w:val="single" w:sz="4" w:space="0" w:color="auto"/>
              <w:right w:val="single" w:sz="4" w:space="0" w:color="auto"/>
            </w:tcBorders>
          </w:tcPr>
          <w:p w14:paraId="24D45AB3" w14:textId="77777777" w:rsidR="00AA7112" w:rsidRPr="00931575" w:rsidRDefault="00AA7112" w:rsidP="001B2369">
            <w:pPr>
              <w:pStyle w:val="TAH"/>
              <w:rPr>
                <w:ins w:id="276" w:author="Update 03.2021" w:date="2021-04-02T21:08:00Z"/>
                <w:rFonts w:eastAsia="SimSun"/>
              </w:rPr>
            </w:pPr>
            <w:ins w:id="277" w:author="Update 03.2021" w:date="2021-04-02T21:08:00Z">
              <w:r w:rsidRPr="00931575">
                <w:rPr>
                  <w:rFonts w:eastAsia="SimSun"/>
                </w:rPr>
                <w:t>Applicability</w:t>
              </w:r>
            </w:ins>
          </w:p>
          <w:p w14:paraId="01A84CBD" w14:textId="77777777" w:rsidR="00AA7112" w:rsidRPr="00931575" w:rsidRDefault="00AA7112" w:rsidP="001B2369">
            <w:pPr>
              <w:pStyle w:val="TAH"/>
              <w:rPr>
                <w:ins w:id="278" w:author="Update 03.2021" w:date="2021-04-02T21:08:00Z"/>
              </w:rPr>
            </w:pPr>
            <w:ins w:id="279" w:author="Update 03.2021" w:date="2021-04-02T21:08:00Z">
              <w:r w:rsidRPr="00931575">
                <w:rPr>
                  <w:rFonts w:eastAsia="SimSun"/>
                </w:rPr>
                <w:t>(Note 1)</w:t>
              </w:r>
            </w:ins>
          </w:p>
        </w:tc>
      </w:tr>
      <w:tr w:rsidR="00AA7112" w:rsidRPr="00931575" w14:paraId="60AC2226" w14:textId="77777777" w:rsidTr="001B2369">
        <w:trPr>
          <w:cantSplit/>
          <w:jc w:val="center"/>
          <w:ins w:id="280" w:author="Update 03.2021" w:date="2021-04-02T21:08:00Z"/>
        </w:trPr>
        <w:tc>
          <w:tcPr>
            <w:tcW w:w="1300" w:type="dxa"/>
            <w:tcBorders>
              <w:top w:val="nil"/>
              <w:left w:val="single" w:sz="4" w:space="0" w:color="auto"/>
              <w:bottom w:val="single" w:sz="4" w:space="0" w:color="auto"/>
              <w:right w:val="single" w:sz="4" w:space="0" w:color="auto"/>
            </w:tcBorders>
            <w:shd w:val="clear" w:color="auto" w:fill="auto"/>
            <w:hideMark/>
          </w:tcPr>
          <w:p w14:paraId="5022D5A3" w14:textId="77777777" w:rsidR="00AA7112" w:rsidRPr="00931575" w:rsidRDefault="00AA7112" w:rsidP="001B2369">
            <w:pPr>
              <w:pStyle w:val="TAH"/>
              <w:rPr>
                <w:ins w:id="281" w:author="Update 03.2021" w:date="2021-04-02T21:08:00Z"/>
              </w:rPr>
            </w:pPr>
          </w:p>
        </w:tc>
        <w:tc>
          <w:tcPr>
            <w:tcW w:w="1842" w:type="dxa"/>
            <w:tcBorders>
              <w:top w:val="nil"/>
              <w:left w:val="single" w:sz="4" w:space="0" w:color="auto"/>
              <w:bottom w:val="single" w:sz="4" w:space="0" w:color="auto"/>
              <w:right w:val="single" w:sz="4" w:space="0" w:color="auto"/>
            </w:tcBorders>
            <w:shd w:val="clear" w:color="auto" w:fill="auto"/>
          </w:tcPr>
          <w:p w14:paraId="636AC05E" w14:textId="77777777" w:rsidR="00AA7112" w:rsidRPr="00931575" w:rsidRDefault="00AA7112" w:rsidP="001B2369">
            <w:pPr>
              <w:pStyle w:val="TAH"/>
              <w:rPr>
                <w:ins w:id="282" w:author="Update 03.2021" w:date="2021-04-02T21:08:00Z"/>
              </w:rPr>
            </w:pPr>
          </w:p>
        </w:tc>
        <w:tc>
          <w:tcPr>
            <w:tcW w:w="4111" w:type="dxa"/>
            <w:tcBorders>
              <w:top w:val="nil"/>
              <w:left w:val="single" w:sz="4" w:space="0" w:color="auto"/>
              <w:bottom w:val="single" w:sz="4" w:space="0" w:color="auto"/>
              <w:right w:val="single" w:sz="4" w:space="0" w:color="auto"/>
            </w:tcBorders>
            <w:shd w:val="clear" w:color="auto" w:fill="auto"/>
          </w:tcPr>
          <w:p w14:paraId="1162B8C2" w14:textId="77777777" w:rsidR="00AA7112" w:rsidRPr="00931575" w:rsidRDefault="00AA7112" w:rsidP="001B2369">
            <w:pPr>
              <w:pStyle w:val="TAH"/>
              <w:rPr>
                <w:ins w:id="283" w:author="Update 03.2021" w:date="2021-04-02T21:08:00Z"/>
              </w:rPr>
            </w:pPr>
          </w:p>
        </w:tc>
        <w:tc>
          <w:tcPr>
            <w:tcW w:w="992" w:type="dxa"/>
            <w:tcBorders>
              <w:top w:val="single" w:sz="4" w:space="0" w:color="auto"/>
              <w:left w:val="single" w:sz="4" w:space="0" w:color="auto"/>
              <w:bottom w:val="single" w:sz="4" w:space="0" w:color="auto"/>
              <w:right w:val="single" w:sz="4" w:space="0" w:color="auto"/>
            </w:tcBorders>
          </w:tcPr>
          <w:p w14:paraId="13569F74" w14:textId="77777777" w:rsidR="00AA7112" w:rsidRPr="00931575" w:rsidRDefault="00AA7112" w:rsidP="001B2369">
            <w:pPr>
              <w:pStyle w:val="TAH"/>
              <w:rPr>
                <w:ins w:id="284" w:author="Update 03.2021" w:date="2021-04-02T21:08:00Z"/>
              </w:rPr>
            </w:pPr>
            <w:ins w:id="285" w:author="Update 03.2021" w:date="2021-04-02T21:08:00Z">
              <w:r>
                <w:t>IAB</w:t>
              </w:r>
              <w:r w:rsidRPr="00931575">
                <w:t xml:space="preserve"> type 1-H</w:t>
              </w:r>
            </w:ins>
          </w:p>
          <w:p w14:paraId="7D2FE8B9" w14:textId="77777777" w:rsidR="00AA7112" w:rsidRPr="00931575" w:rsidRDefault="00AA7112" w:rsidP="001B2369">
            <w:pPr>
              <w:pStyle w:val="TAH"/>
              <w:rPr>
                <w:ins w:id="286" w:author="Update 03.2021" w:date="2021-04-02T21:08:00Z"/>
                <w:rFonts w:cs="Arial"/>
                <w:szCs w:val="18"/>
              </w:rPr>
            </w:pPr>
            <w:ins w:id="287" w:author="Update 03.2021" w:date="2021-04-02T21:08:00Z">
              <w:r w:rsidRPr="00931575">
                <w:t>(Note 2)</w:t>
              </w:r>
            </w:ins>
          </w:p>
        </w:tc>
        <w:tc>
          <w:tcPr>
            <w:tcW w:w="910" w:type="dxa"/>
            <w:tcBorders>
              <w:top w:val="single" w:sz="4" w:space="0" w:color="auto"/>
              <w:left w:val="single" w:sz="4" w:space="0" w:color="auto"/>
              <w:bottom w:val="single" w:sz="4" w:space="0" w:color="auto"/>
              <w:right w:val="single" w:sz="4" w:space="0" w:color="auto"/>
            </w:tcBorders>
          </w:tcPr>
          <w:p w14:paraId="31FFFB44" w14:textId="77777777" w:rsidR="00AA7112" w:rsidRPr="00931575" w:rsidRDefault="00AA7112" w:rsidP="001B2369">
            <w:pPr>
              <w:pStyle w:val="TAH"/>
              <w:rPr>
                <w:ins w:id="288" w:author="Update 03.2021" w:date="2021-04-02T21:08:00Z"/>
                <w:rFonts w:cs="Arial"/>
                <w:szCs w:val="18"/>
              </w:rPr>
            </w:pPr>
            <w:ins w:id="289" w:author="Update 03.2021" w:date="2021-04-02T21:08:00Z">
              <w:r>
                <w:t>IAB</w:t>
              </w:r>
              <w:r w:rsidRPr="00931575">
                <w:t xml:space="preserve"> type 1-O</w:t>
              </w:r>
            </w:ins>
          </w:p>
        </w:tc>
        <w:tc>
          <w:tcPr>
            <w:tcW w:w="933" w:type="dxa"/>
            <w:tcBorders>
              <w:top w:val="single" w:sz="4" w:space="0" w:color="auto"/>
              <w:left w:val="single" w:sz="4" w:space="0" w:color="auto"/>
              <w:bottom w:val="single" w:sz="4" w:space="0" w:color="auto"/>
              <w:right w:val="single" w:sz="4" w:space="0" w:color="auto"/>
            </w:tcBorders>
          </w:tcPr>
          <w:p w14:paraId="4457357F" w14:textId="77777777" w:rsidR="00AA7112" w:rsidRPr="00931575" w:rsidRDefault="00AA7112" w:rsidP="001B2369">
            <w:pPr>
              <w:pStyle w:val="TAH"/>
              <w:rPr>
                <w:ins w:id="290" w:author="Update 03.2021" w:date="2021-04-02T21:08:00Z"/>
                <w:rFonts w:cs="Arial"/>
                <w:szCs w:val="18"/>
              </w:rPr>
            </w:pPr>
            <w:ins w:id="291" w:author="Update 03.2021" w:date="2021-04-02T21:08:00Z">
              <w:r>
                <w:t>IAB</w:t>
              </w:r>
              <w:r w:rsidRPr="00931575">
                <w:t xml:space="preserve"> type 2-O</w:t>
              </w:r>
            </w:ins>
          </w:p>
        </w:tc>
      </w:tr>
      <w:tr w:rsidR="00AA7112" w:rsidRPr="00931575" w14:paraId="5ABBD3E0" w14:textId="77777777" w:rsidTr="001B2369">
        <w:trPr>
          <w:cantSplit/>
          <w:jc w:val="center"/>
          <w:ins w:id="292" w:author="Update 03.2021" w:date="2021-04-02T21:08:00Z"/>
        </w:trPr>
        <w:tc>
          <w:tcPr>
            <w:tcW w:w="1300" w:type="dxa"/>
            <w:tcBorders>
              <w:top w:val="single" w:sz="4" w:space="0" w:color="auto"/>
              <w:left w:val="single" w:sz="4" w:space="0" w:color="auto"/>
              <w:bottom w:val="single" w:sz="4" w:space="0" w:color="auto"/>
              <w:right w:val="single" w:sz="4" w:space="0" w:color="auto"/>
            </w:tcBorders>
          </w:tcPr>
          <w:p w14:paraId="46A703EA" w14:textId="77777777" w:rsidR="00AA7112" w:rsidRPr="00931575" w:rsidRDefault="00AA7112" w:rsidP="001B2369">
            <w:pPr>
              <w:pStyle w:val="TAL"/>
              <w:rPr>
                <w:ins w:id="293" w:author="Update 03.2021" w:date="2021-04-02T21:08:00Z"/>
              </w:rPr>
            </w:pPr>
            <w:ins w:id="294" w:author="Update 03.2021" w:date="2021-04-02T21:08:00Z">
              <w:r w:rsidRPr="00931575">
                <w:t>D.</w:t>
              </w:r>
              <w:r>
                <w:rPr>
                  <w:rFonts w:cs="v4.2.0"/>
                </w:rPr>
                <w:t>TBA</w:t>
              </w:r>
            </w:ins>
          </w:p>
        </w:tc>
        <w:tc>
          <w:tcPr>
            <w:tcW w:w="1842" w:type="dxa"/>
            <w:tcBorders>
              <w:top w:val="single" w:sz="4" w:space="0" w:color="auto"/>
              <w:left w:val="single" w:sz="4" w:space="0" w:color="auto"/>
              <w:bottom w:val="single" w:sz="4" w:space="0" w:color="auto"/>
              <w:right w:val="single" w:sz="4" w:space="0" w:color="auto"/>
            </w:tcBorders>
          </w:tcPr>
          <w:p w14:paraId="104E085E" w14:textId="02836DE4" w:rsidR="00AA7112" w:rsidRPr="00931575" w:rsidRDefault="00AA7112" w:rsidP="001B2369">
            <w:pPr>
              <w:pStyle w:val="TAL"/>
              <w:rPr>
                <w:ins w:id="295" w:author="Update 03.2021" w:date="2021-04-02T21:08:00Z"/>
              </w:rPr>
            </w:pPr>
            <w:ins w:id="296" w:author="Update 03.2021" w:date="2021-04-02T21:08:00Z">
              <w:r>
                <w:t>256QAM</w:t>
              </w:r>
            </w:ins>
          </w:p>
          <w:p w14:paraId="1CA3C841" w14:textId="77777777" w:rsidR="00AA7112" w:rsidRPr="00931575" w:rsidRDefault="00AA7112" w:rsidP="001B2369">
            <w:pPr>
              <w:pStyle w:val="TAL"/>
              <w:rPr>
                <w:ins w:id="297" w:author="Update 03.2021" w:date="2021-04-02T21:08:00Z"/>
              </w:rPr>
            </w:pPr>
          </w:p>
        </w:tc>
        <w:tc>
          <w:tcPr>
            <w:tcW w:w="4111" w:type="dxa"/>
            <w:tcBorders>
              <w:top w:val="single" w:sz="4" w:space="0" w:color="auto"/>
              <w:left w:val="single" w:sz="4" w:space="0" w:color="auto"/>
              <w:bottom w:val="single" w:sz="4" w:space="0" w:color="auto"/>
              <w:right w:val="single" w:sz="4" w:space="0" w:color="auto"/>
            </w:tcBorders>
          </w:tcPr>
          <w:p w14:paraId="524631BD" w14:textId="1CACFFF2" w:rsidR="00AA7112" w:rsidRPr="00931575" w:rsidRDefault="00AA7112" w:rsidP="001B2369">
            <w:pPr>
              <w:pStyle w:val="TAL"/>
              <w:rPr>
                <w:ins w:id="298" w:author="Update 03.2021" w:date="2021-04-02T21:08:00Z"/>
              </w:rPr>
            </w:pPr>
            <w:ins w:id="299" w:author="Update 03.2021" w:date="2021-04-02T21:08:00Z">
              <w:r w:rsidRPr="00931575">
                <w:t xml:space="preserve">Declaration </w:t>
              </w:r>
            </w:ins>
            <w:ins w:id="300" w:author="Update 03.2021" w:date="2021-04-02T21:09:00Z">
              <w:r>
                <w:t>on</w:t>
              </w:r>
            </w:ins>
            <w:ins w:id="301" w:author="Update 03.2021" w:date="2021-04-02T21:08:00Z">
              <w:r w:rsidRPr="00931575">
                <w:t xml:space="preserve"> the </w:t>
              </w:r>
              <w:r>
                <w:t>supporting of 256QAM modulation order</w:t>
              </w:r>
            </w:ins>
          </w:p>
        </w:tc>
        <w:tc>
          <w:tcPr>
            <w:tcW w:w="992" w:type="dxa"/>
            <w:tcBorders>
              <w:top w:val="single" w:sz="4" w:space="0" w:color="auto"/>
              <w:left w:val="single" w:sz="4" w:space="0" w:color="auto"/>
              <w:bottom w:val="single" w:sz="4" w:space="0" w:color="auto"/>
              <w:right w:val="single" w:sz="4" w:space="0" w:color="auto"/>
            </w:tcBorders>
          </w:tcPr>
          <w:p w14:paraId="69EF0E7A" w14:textId="1FD70BDA" w:rsidR="00AA7112" w:rsidRPr="00931575" w:rsidRDefault="00AA7112" w:rsidP="001B2369">
            <w:pPr>
              <w:pStyle w:val="TAL"/>
              <w:rPr>
                <w:ins w:id="302" w:author="Update 03.2021" w:date="2021-04-02T21:08:00Z"/>
              </w:rPr>
            </w:pPr>
            <w:ins w:id="303" w:author="Update 03.2021" w:date="2021-04-02T21:09:00Z">
              <w:r>
                <w:t>TBA</w:t>
              </w:r>
            </w:ins>
          </w:p>
        </w:tc>
        <w:tc>
          <w:tcPr>
            <w:tcW w:w="910" w:type="dxa"/>
            <w:tcBorders>
              <w:top w:val="single" w:sz="4" w:space="0" w:color="auto"/>
              <w:left w:val="single" w:sz="4" w:space="0" w:color="auto"/>
              <w:bottom w:val="single" w:sz="4" w:space="0" w:color="auto"/>
              <w:right w:val="single" w:sz="4" w:space="0" w:color="auto"/>
            </w:tcBorders>
          </w:tcPr>
          <w:p w14:paraId="130B50F7" w14:textId="2F2B1E3C" w:rsidR="00AA7112" w:rsidRPr="00931575" w:rsidRDefault="00AA7112" w:rsidP="001B2369">
            <w:pPr>
              <w:pStyle w:val="TAL"/>
              <w:rPr>
                <w:ins w:id="304" w:author="Update 03.2021" w:date="2021-04-02T21:08:00Z"/>
                <w:lang w:eastAsia="zh-CN"/>
              </w:rPr>
            </w:pPr>
            <w:ins w:id="305" w:author="Update 03.2021" w:date="2021-04-02T21:09:00Z">
              <w:r>
                <w:t>TBA</w:t>
              </w:r>
            </w:ins>
          </w:p>
        </w:tc>
        <w:tc>
          <w:tcPr>
            <w:tcW w:w="933" w:type="dxa"/>
            <w:tcBorders>
              <w:top w:val="single" w:sz="4" w:space="0" w:color="auto"/>
              <w:left w:val="single" w:sz="4" w:space="0" w:color="auto"/>
              <w:bottom w:val="single" w:sz="4" w:space="0" w:color="auto"/>
              <w:right w:val="single" w:sz="4" w:space="0" w:color="auto"/>
            </w:tcBorders>
          </w:tcPr>
          <w:p w14:paraId="342DC3C3" w14:textId="17CC7B5D" w:rsidR="00AA7112" w:rsidRPr="00931575" w:rsidRDefault="00AA7112" w:rsidP="001B2369">
            <w:pPr>
              <w:pStyle w:val="TAL"/>
              <w:rPr>
                <w:ins w:id="306" w:author="Update 03.2021" w:date="2021-04-02T21:08:00Z"/>
                <w:lang w:eastAsia="zh-CN"/>
              </w:rPr>
            </w:pPr>
            <w:ins w:id="307" w:author="Update 03.2021" w:date="2021-04-02T21:09:00Z">
              <w:r>
                <w:t>TBA</w:t>
              </w:r>
            </w:ins>
          </w:p>
        </w:tc>
      </w:tr>
      <w:tr w:rsidR="00AA7112" w:rsidRPr="00931575" w14:paraId="3F992FB0" w14:textId="77777777" w:rsidTr="001B2369">
        <w:trPr>
          <w:cantSplit/>
          <w:jc w:val="center"/>
          <w:ins w:id="308" w:author="Update 03.2021" w:date="2021-04-02T21:08:00Z"/>
        </w:trPr>
        <w:tc>
          <w:tcPr>
            <w:tcW w:w="10088" w:type="dxa"/>
            <w:gridSpan w:val="6"/>
            <w:tcBorders>
              <w:top w:val="single" w:sz="4" w:space="0" w:color="auto"/>
              <w:left w:val="single" w:sz="4" w:space="0" w:color="auto"/>
              <w:bottom w:val="single" w:sz="4" w:space="0" w:color="auto"/>
              <w:right w:val="single" w:sz="4" w:space="0" w:color="auto"/>
            </w:tcBorders>
          </w:tcPr>
          <w:p w14:paraId="21F142B7" w14:textId="77777777" w:rsidR="00AA7112" w:rsidRPr="00931575" w:rsidRDefault="00AA7112" w:rsidP="001B2369">
            <w:pPr>
              <w:pStyle w:val="TAN"/>
              <w:rPr>
                <w:ins w:id="309" w:author="Update 03.2021" w:date="2021-04-02T21:08:00Z"/>
                <w:lang w:eastAsia="zh-CN"/>
              </w:rPr>
            </w:pPr>
            <w:ins w:id="310" w:author="Update 03.2021" w:date="2021-04-02T21:08:00Z">
              <w:r w:rsidRPr="00931575">
                <w:rPr>
                  <w:lang w:eastAsia="zh-CN"/>
                </w:rPr>
                <w:t>NOTE 1:</w:t>
              </w:r>
              <w:r w:rsidRPr="00931575">
                <w:rPr>
                  <w:rFonts w:cs="Arial"/>
                  <w:szCs w:val="18"/>
                </w:rPr>
                <w:tab/>
              </w:r>
              <w:r w:rsidRPr="00931575">
                <w:rPr>
                  <w:lang w:eastAsia="zh-CN"/>
                </w:rPr>
                <w:t xml:space="preserve">Manufacturer declarations applicable per </w:t>
              </w:r>
              <w:r>
                <w:rPr>
                  <w:lang w:eastAsia="zh-CN"/>
                </w:rPr>
                <w:t>IAB</w:t>
              </w:r>
              <w:r w:rsidRPr="00931575">
                <w:rPr>
                  <w:lang w:eastAsia="zh-CN"/>
                </w:rPr>
                <w:t xml:space="preserve"> </w:t>
              </w:r>
              <w:r w:rsidRPr="00931575">
                <w:rPr>
                  <w:i/>
                  <w:lang w:eastAsia="zh-CN"/>
                </w:rPr>
                <w:t>requirement set</w:t>
              </w:r>
              <w:r w:rsidRPr="00931575">
                <w:rPr>
                  <w:lang w:eastAsia="zh-CN"/>
                </w:rPr>
                <w:t xml:space="preserve"> were marked as "x". Manufacturer declarations not applicable per </w:t>
              </w:r>
              <w:r>
                <w:rPr>
                  <w:lang w:eastAsia="zh-CN"/>
                </w:rPr>
                <w:t>IAB</w:t>
              </w:r>
              <w:r w:rsidRPr="00931575">
                <w:rPr>
                  <w:lang w:eastAsia="zh-CN"/>
                </w:rPr>
                <w:t xml:space="preserve"> </w:t>
              </w:r>
              <w:r w:rsidRPr="00931575">
                <w:rPr>
                  <w:i/>
                  <w:lang w:eastAsia="zh-CN"/>
                </w:rPr>
                <w:t>requirement set</w:t>
              </w:r>
              <w:r w:rsidRPr="00931575">
                <w:rPr>
                  <w:lang w:eastAsia="zh-CN"/>
                </w:rPr>
                <w:t xml:space="preserve"> were marked as "n/a".</w:t>
              </w:r>
            </w:ins>
          </w:p>
        </w:tc>
      </w:tr>
    </w:tbl>
    <w:p w14:paraId="2D26A26E" w14:textId="77777777" w:rsidR="00874DA9" w:rsidRPr="00845CE2" w:rsidRDefault="00874DA9" w:rsidP="00845CE2"/>
    <w:sectPr w:rsidR="00874DA9" w:rsidRPr="00845CE2" w:rsidSect="00143F2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1" w:right="1138"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B9E9D4" w14:textId="77777777" w:rsidR="00F30F62" w:rsidRDefault="00F30F62">
      <w:r>
        <w:separator/>
      </w:r>
    </w:p>
  </w:endnote>
  <w:endnote w:type="continuationSeparator" w:id="0">
    <w:p w14:paraId="39128959" w14:textId="77777777" w:rsidR="00F30F62" w:rsidRDefault="00F30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AE79C" w14:textId="77777777" w:rsidR="00B44E61" w:rsidRDefault="00B44E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5E1E42" w14:textId="77777777" w:rsidR="00B44E61" w:rsidRDefault="00B44E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E5667" w14:textId="77777777" w:rsidR="00B44E61" w:rsidRDefault="00B44E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884818" w14:textId="77777777" w:rsidR="00F30F62" w:rsidRDefault="00F30F62">
      <w:r>
        <w:separator/>
      </w:r>
    </w:p>
  </w:footnote>
  <w:footnote w:type="continuationSeparator" w:id="0">
    <w:p w14:paraId="3D276680" w14:textId="77777777" w:rsidR="00F30F62" w:rsidRDefault="00F30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C9FC1" w14:textId="77777777" w:rsidR="003852D0" w:rsidRDefault="003852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28CF5F" w14:textId="77777777" w:rsidR="003852D0" w:rsidRDefault="003852D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183C17" w14:textId="77777777" w:rsidR="003852D0" w:rsidRDefault="003852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E12974"/>
    <w:multiLevelType w:val="hybridMultilevel"/>
    <w:tmpl w:val="03041FD4"/>
    <w:lvl w:ilvl="0" w:tplc="04090011">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3"/>
  </w:num>
  <w:num w:numId="2">
    <w:abstractNumId w:val="21"/>
  </w:num>
  <w:num w:numId="3">
    <w:abstractNumId w:val="9"/>
  </w:num>
  <w:num w:numId="4">
    <w:abstractNumId w:val="8"/>
  </w:num>
  <w:num w:numId="5">
    <w:abstractNumId w:val="12"/>
  </w:num>
  <w:num w:numId="6">
    <w:abstractNumId w:val="19"/>
  </w:num>
  <w:num w:numId="7">
    <w:abstractNumId w:val="10"/>
  </w:num>
  <w:num w:numId="8">
    <w:abstractNumId w:val="5"/>
  </w:num>
  <w:num w:numId="9">
    <w:abstractNumId w:val="2"/>
  </w:num>
  <w:num w:numId="10">
    <w:abstractNumId w:val="6"/>
  </w:num>
  <w:num w:numId="11">
    <w:abstractNumId w:val="7"/>
  </w:num>
  <w:num w:numId="12">
    <w:abstractNumId w:val="4"/>
  </w:num>
  <w:num w:numId="13">
    <w:abstractNumId w:val="14"/>
  </w:num>
  <w:num w:numId="14">
    <w:abstractNumId w:val="17"/>
  </w:num>
  <w:num w:numId="15">
    <w:abstractNumId w:val="0"/>
  </w:num>
  <w:num w:numId="16">
    <w:abstractNumId w:val="3"/>
  </w:num>
  <w:num w:numId="17">
    <w:abstractNumId w:val="16"/>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23"/>
  </w:num>
  <w:num w:numId="30">
    <w:abstractNumId w:val="22"/>
  </w:num>
  <w:num w:numId="31">
    <w:abstractNumId w:val="11"/>
  </w:num>
  <w:num w:numId="32">
    <w:abstractNumId w:val="20"/>
  </w:num>
  <w:num w:numId="33">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pdate 03.2021">
    <w15:presenceInfo w15:providerId="None" w15:userId="Update 03.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8B"/>
    <w:rsid w:val="00012C38"/>
    <w:rsid w:val="00022E4A"/>
    <w:rsid w:val="000348DC"/>
    <w:rsid w:val="00041D82"/>
    <w:rsid w:val="00043A52"/>
    <w:rsid w:val="00045482"/>
    <w:rsid w:val="00057788"/>
    <w:rsid w:val="0006559F"/>
    <w:rsid w:val="00071786"/>
    <w:rsid w:val="00074A65"/>
    <w:rsid w:val="00080DDC"/>
    <w:rsid w:val="000846F8"/>
    <w:rsid w:val="000A0892"/>
    <w:rsid w:val="000A6394"/>
    <w:rsid w:val="000A7713"/>
    <w:rsid w:val="000B4BE1"/>
    <w:rsid w:val="000B7FED"/>
    <w:rsid w:val="000C038A"/>
    <w:rsid w:val="000C220E"/>
    <w:rsid w:val="000C3AEE"/>
    <w:rsid w:val="000C4D6A"/>
    <w:rsid w:val="000C6598"/>
    <w:rsid w:val="000D540B"/>
    <w:rsid w:val="000D59A8"/>
    <w:rsid w:val="000D65A2"/>
    <w:rsid w:val="000D68B8"/>
    <w:rsid w:val="000F775C"/>
    <w:rsid w:val="001102EC"/>
    <w:rsid w:val="00110B50"/>
    <w:rsid w:val="00113DBF"/>
    <w:rsid w:val="00124485"/>
    <w:rsid w:val="001268B2"/>
    <w:rsid w:val="00133597"/>
    <w:rsid w:val="00133D4A"/>
    <w:rsid w:val="00136CC1"/>
    <w:rsid w:val="00140388"/>
    <w:rsid w:val="00140624"/>
    <w:rsid w:val="00143F24"/>
    <w:rsid w:val="0014445C"/>
    <w:rsid w:val="00145D43"/>
    <w:rsid w:val="0016186B"/>
    <w:rsid w:val="0016256B"/>
    <w:rsid w:val="00162C62"/>
    <w:rsid w:val="00164ACF"/>
    <w:rsid w:val="00172CBF"/>
    <w:rsid w:val="00176C97"/>
    <w:rsid w:val="0017781B"/>
    <w:rsid w:val="001800F4"/>
    <w:rsid w:val="00180BB1"/>
    <w:rsid w:val="00192C46"/>
    <w:rsid w:val="001A08B3"/>
    <w:rsid w:val="001A0F04"/>
    <w:rsid w:val="001A3FBA"/>
    <w:rsid w:val="001A7B60"/>
    <w:rsid w:val="001B2B73"/>
    <w:rsid w:val="001B52F0"/>
    <w:rsid w:val="001B7A65"/>
    <w:rsid w:val="001C1FCA"/>
    <w:rsid w:val="001C4DD4"/>
    <w:rsid w:val="001C5C01"/>
    <w:rsid w:val="001E00AB"/>
    <w:rsid w:val="001E1626"/>
    <w:rsid w:val="001E41F3"/>
    <w:rsid w:val="001F1FD3"/>
    <w:rsid w:val="001F399B"/>
    <w:rsid w:val="00214DD1"/>
    <w:rsid w:val="00217440"/>
    <w:rsid w:val="002250C9"/>
    <w:rsid w:val="00227D69"/>
    <w:rsid w:val="0023599D"/>
    <w:rsid w:val="00241E46"/>
    <w:rsid w:val="00242B23"/>
    <w:rsid w:val="00243382"/>
    <w:rsid w:val="0025678E"/>
    <w:rsid w:val="0026004D"/>
    <w:rsid w:val="00262F45"/>
    <w:rsid w:val="002640DD"/>
    <w:rsid w:val="00270D3B"/>
    <w:rsid w:val="00273165"/>
    <w:rsid w:val="002740D3"/>
    <w:rsid w:val="00275D12"/>
    <w:rsid w:val="00276060"/>
    <w:rsid w:val="002802BC"/>
    <w:rsid w:val="00282CD4"/>
    <w:rsid w:val="00284FEB"/>
    <w:rsid w:val="002860C4"/>
    <w:rsid w:val="00286E93"/>
    <w:rsid w:val="00291CB3"/>
    <w:rsid w:val="002924F8"/>
    <w:rsid w:val="002B5741"/>
    <w:rsid w:val="002C142F"/>
    <w:rsid w:val="002D41D0"/>
    <w:rsid w:val="002D7154"/>
    <w:rsid w:val="002E4820"/>
    <w:rsid w:val="002F10F6"/>
    <w:rsid w:val="0030141A"/>
    <w:rsid w:val="00301681"/>
    <w:rsid w:val="00305409"/>
    <w:rsid w:val="00340DAD"/>
    <w:rsid w:val="00340E7C"/>
    <w:rsid w:val="00357C7C"/>
    <w:rsid w:val="003609EF"/>
    <w:rsid w:val="0036231A"/>
    <w:rsid w:val="00363C1E"/>
    <w:rsid w:val="00365DB0"/>
    <w:rsid w:val="00374DD4"/>
    <w:rsid w:val="0038405C"/>
    <w:rsid w:val="003852D0"/>
    <w:rsid w:val="00390139"/>
    <w:rsid w:val="00392FD9"/>
    <w:rsid w:val="00394FAA"/>
    <w:rsid w:val="003A0657"/>
    <w:rsid w:val="003B278F"/>
    <w:rsid w:val="003C2A17"/>
    <w:rsid w:val="003C6D43"/>
    <w:rsid w:val="003D4A7F"/>
    <w:rsid w:val="003D7523"/>
    <w:rsid w:val="003E1A36"/>
    <w:rsid w:val="003E6FDC"/>
    <w:rsid w:val="0040273F"/>
    <w:rsid w:val="00410371"/>
    <w:rsid w:val="00420C7E"/>
    <w:rsid w:val="004242F1"/>
    <w:rsid w:val="00426CB5"/>
    <w:rsid w:val="00426EDD"/>
    <w:rsid w:val="00444188"/>
    <w:rsid w:val="00447415"/>
    <w:rsid w:val="00455887"/>
    <w:rsid w:val="004602B6"/>
    <w:rsid w:val="00465FFE"/>
    <w:rsid w:val="00474212"/>
    <w:rsid w:val="00485B1C"/>
    <w:rsid w:val="004976CF"/>
    <w:rsid w:val="004A4632"/>
    <w:rsid w:val="004A580C"/>
    <w:rsid w:val="004A6214"/>
    <w:rsid w:val="004A643E"/>
    <w:rsid w:val="004B45A6"/>
    <w:rsid w:val="004B75B7"/>
    <w:rsid w:val="004D181D"/>
    <w:rsid w:val="004D6382"/>
    <w:rsid w:val="004E1C56"/>
    <w:rsid w:val="004E5B74"/>
    <w:rsid w:val="004F1926"/>
    <w:rsid w:val="004F566A"/>
    <w:rsid w:val="0051580D"/>
    <w:rsid w:val="00531088"/>
    <w:rsid w:val="00531449"/>
    <w:rsid w:val="00533398"/>
    <w:rsid w:val="00533DA6"/>
    <w:rsid w:val="005454EF"/>
    <w:rsid w:val="00547111"/>
    <w:rsid w:val="00551B45"/>
    <w:rsid w:val="00566100"/>
    <w:rsid w:val="005728D9"/>
    <w:rsid w:val="005801FA"/>
    <w:rsid w:val="00581344"/>
    <w:rsid w:val="0058301D"/>
    <w:rsid w:val="00584114"/>
    <w:rsid w:val="00592D74"/>
    <w:rsid w:val="005976CC"/>
    <w:rsid w:val="005B152B"/>
    <w:rsid w:val="005B4DB9"/>
    <w:rsid w:val="005B558D"/>
    <w:rsid w:val="005E2C44"/>
    <w:rsid w:val="005E3487"/>
    <w:rsid w:val="005E39F0"/>
    <w:rsid w:val="005F4866"/>
    <w:rsid w:val="005F55A7"/>
    <w:rsid w:val="006018E1"/>
    <w:rsid w:val="00606F16"/>
    <w:rsid w:val="006137D9"/>
    <w:rsid w:val="00621188"/>
    <w:rsid w:val="00624862"/>
    <w:rsid w:val="006257ED"/>
    <w:rsid w:val="00626389"/>
    <w:rsid w:val="00634C74"/>
    <w:rsid w:val="006443B9"/>
    <w:rsid w:val="00654AD0"/>
    <w:rsid w:val="00656693"/>
    <w:rsid w:val="00657A48"/>
    <w:rsid w:val="006717ED"/>
    <w:rsid w:val="00675B53"/>
    <w:rsid w:val="0067696E"/>
    <w:rsid w:val="00676FA6"/>
    <w:rsid w:val="00686446"/>
    <w:rsid w:val="00695808"/>
    <w:rsid w:val="006A7A3D"/>
    <w:rsid w:val="006B1073"/>
    <w:rsid w:val="006B46FB"/>
    <w:rsid w:val="006B6994"/>
    <w:rsid w:val="006C5174"/>
    <w:rsid w:val="006D32F1"/>
    <w:rsid w:val="006E21FB"/>
    <w:rsid w:val="006E22FD"/>
    <w:rsid w:val="006E6857"/>
    <w:rsid w:val="00725010"/>
    <w:rsid w:val="00727571"/>
    <w:rsid w:val="00736DC1"/>
    <w:rsid w:val="00740CDE"/>
    <w:rsid w:val="007412C7"/>
    <w:rsid w:val="00746065"/>
    <w:rsid w:val="00753CC6"/>
    <w:rsid w:val="00765B4C"/>
    <w:rsid w:val="00765C54"/>
    <w:rsid w:val="00774BF9"/>
    <w:rsid w:val="00775F0C"/>
    <w:rsid w:val="00782E2D"/>
    <w:rsid w:val="00784B8F"/>
    <w:rsid w:val="00792342"/>
    <w:rsid w:val="00796F04"/>
    <w:rsid w:val="007977A8"/>
    <w:rsid w:val="007A30A3"/>
    <w:rsid w:val="007A4C72"/>
    <w:rsid w:val="007A5346"/>
    <w:rsid w:val="007B06C2"/>
    <w:rsid w:val="007B3E8F"/>
    <w:rsid w:val="007B512A"/>
    <w:rsid w:val="007B6292"/>
    <w:rsid w:val="007C2097"/>
    <w:rsid w:val="007D6A07"/>
    <w:rsid w:val="007D7B2D"/>
    <w:rsid w:val="007F3BCC"/>
    <w:rsid w:val="007F4E8E"/>
    <w:rsid w:val="007F7259"/>
    <w:rsid w:val="008040A8"/>
    <w:rsid w:val="00804727"/>
    <w:rsid w:val="0081276D"/>
    <w:rsid w:val="008144D5"/>
    <w:rsid w:val="008279FA"/>
    <w:rsid w:val="00837CB5"/>
    <w:rsid w:val="00845CE2"/>
    <w:rsid w:val="008469B6"/>
    <w:rsid w:val="008626E7"/>
    <w:rsid w:val="00866E37"/>
    <w:rsid w:val="008677EC"/>
    <w:rsid w:val="00870EE7"/>
    <w:rsid w:val="00872D3F"/>
    <w:rsid w:val="00874DA9"/>
    <w:rsid w:val="00881A5A"/>
    <w:rsid w:val="00883B3B"/>
    <w:rsid w:val="008863B9"/>
    <w:rsid w:val="008A22D2"/>
    <w:rsid w:val="008A45A6"/>
    <w:rsid w:val="008A55AE"/>
    <w:rsid w:val="008B7BB6"/>
    <w:rsid w:val="008C2EEE"/>
    <w:rsid w:val="008C6556"/>
    <w:rsid w:val="008D6D09"/>
    <w:rsid w:val="008E7901"/>
    <w:rsid w:val="008F08C6"/>
    <w:rsid w:val="008F2F49"/>
    <w:rsid w:val="008F686C"/>
    <w:rsid w:val="00911BFA"/>
    <w:rsid w:val="00911CFC"/>
    <w:rsid w:val="009148DE"/>
    <w:rsid w:val="00926351"/>
    <w:rsid w:val="009338D6"/>
    <w:rsid w:val="0094082D"/>
    <w:rsid w:val="00941E30"/>
    <w:rsid w:val="0094310C"/>
    <w:rsid w:val="0096484E"/>
    <w:rsid w:val="009654C7"/>
    <w:rsid w:val="009676B0"/>
    <w:rsid w:val="00974BCB"/>
    <w:rsid w:val="009777D9"/>
    <w:rsid w:val="00977A2A"/>
    <w:rsid w:val="009807F0"/>
    <w:rsid w:val="00980A00"/>
    <w:rsid w:val="00986CB6"/>
    <w:rsid w:val="00987358"/>
    <w:rsid w:val="009873F9"/>
    <w:rsid w:val="00991B88"/>
    <w:rsid w:val="00993C17"/>
    <w:rsid w:val="009966E3"/>
    <w:rsid w:val="009A0E84"/>
    <w:rsid w:val="009A5753"/>
    <w:rsid w:val="009A579D"/>
    <w:rsid w:val="009A6D69"/>
    <w:rsid w:val="009A7115"/>
    <w:rsid w:val="009B262C"/>
    <w:rsid w:val="009B27B0"/>
    <w:rsid w:val="009C062A"/>
    <w:rsid w:val="009C49D5"/>
    <w:rsid w:val="009C5EE7"/>
    <w:rsid w:val="009E0DE9"/>
    <w:rsid w:val="009E2BA2"/>
    <w:rsid w:val="009E3297"/>
    <w:rsid w:val="009E3ED2"/>
    <w:rsid w:val="009E5CC2"/>
    <w:rsid w:val="009F6347"/>
    <w:rsid w:val="009F734F"/>
    <w:rsid w:val="009F7E7C"/>
    <w:rsid w:val="00A002B0"/>
    <w:rsid w:val="00A007A8"/>
    <w:rsid w:val="00A07797"/>
    <w:rsid w:val="00A135B4"/>
    <w:rsid w:val="00A13CB4"/>
    <w:rsid w:val="00A20009"/>
    <w:rsid w:val="00A2173F"/>
    <w:rsid w:val="00A246B6"/>
    <w:rsid w:val="00A25C14"/>
    <w:rsid w:val="00A2645F"/>
    <w:rsid w:val="00A42F8B"/>
    <w:rsid w:val="00A47E70"/>
    <w:rsid w:val="00A5000C"/>
    <w:rsid w:val="00A50CF0"/>
    <w:rsid w:val="00A7671C"/>
    <w:rsid w:val="00A84973"/>
    <w:rsid w:val="00A86776"/>
    <w:rsid w:val="00A908DD"/>
    <w:rsid w:val="00A91711"/>
    <w:rsid w:val="00A92CA1"/>
    <w:rsid w:val="00A92EF1"/>
    <w:rsid w:val="00A96A6A"/>
    <w:rsid w:val="00AA030A"/>
    <w:rsid w:val="00AA2CBC"/>
    <w:rsid w:val="00AA7112"/>
    <w:rsid w:val="00AC14D5"/>
    <w:rsid w:val="00AC5820"/>
    <w:rsid w:val="00AC5F18"/>
    <w:rsid w:val="00AD1CD8"/>
    <w:rsid w:val="00AD68FE"/>
    <w:rsid w:val="00AE7881"/>
    <w:rsid w:val="00AF7A2F"/>
    <w:rsid w:val="00B13A07"/>
    <w:rsid w:val="00B14428"/>
    <w:rsid w:val="00B20002"/>
    <w:rsid w:val="00B258BB"/>
    <w:rsid w:val="00B27EAF"/>
    <w:rsid w:val="00B32088"/>
    <w:rsid w:val="00B32352"/>
    <w:rsid w:val="00B33B67"/>
    <w:rsid w:val="00B344E0"/>
    <w:rsid w:val="00B42F77"/>
    <w:rsid w:val="00B44E61"/>
    <w:rsid w:val="00B4552B"/>
    <w:rsid w:val="00B4611C"/>
    <w:rsid w:val="00B565C4"/>
    <w:rsid w:val="00B61C1F"/>
    <w:rsid w:val="00B67B97"/>
    <w:rsid w:val="00B71259"/>
    <w:rsid w:val="00B77C82"/>
    <w:rsid w:val="00B84E99"/>
    <w:rsid w:val="00B91900"/>
    <w:rsid w:val="00B91B02"/>
    <w:rsid w:val="00B95AD8"/>
    <w:rsid w:val="00B96103"/>
    <w:rsid w:val="00B968C8"/>
    <w:rsid w:val="00BA0228"/>
    <w:rsid w:val="00BA2E9A"/>
    <w:rsid w:val="00BA3EC5"/>
    <w:rsid w:val="00BA427A"/>
    <w:rsid w:val="00BA50B7"/>
    <w:rsid w:val="00BA51D9"/>
    <w:rsid w:val="00BA758E"/>
    <w:rsid w:val="00BB5DFC"/>
    <w:rsid w:val="00BB6EAA"/>
    <w:rsid w:val="00BB789C"/>
    <w:rsid w:val="00BC76BF"/>
    <w:rsid w:val="00BD279D"/>
    <w:rsid w:val="00BD4445"/>
    <w:rsid w:val="00BD6BB8"/>
    <w:rsid w:val="00BE6652"/>
    <w:rsid w:val="00C06358"/>
    <w:rsid w:val="00C12F7A"/>
    <w:rsid w:val="00C15A21"/>
    <w:rsid w:val="00C3086A"/>
    <w:rsid w:val="00C43138"/>
    <w:rsid w:val="00C45803"/>
    <w:rsid w:val="00C564BE"/>
    <w:rsid w:val="00C56590"/>
    <w:rsid w:val="00C63B41"/>
    <w:rsid w:val="00C66BA2"/>
    <w:rsid w:val="00C70A6B"/>
    <w:rsid w:val="00C71C63"/>
    <w:rsid w:val="00C72948"/>
    <w:rsid w:val="00C81103"/>
    <w:rsid w:val="00C92E62"/>
    <w:rsid w:val="00C95985"/>
    <w:rsid w:val="00CA3907"/>
    <w:rsid w:val="00CA5D11"/>
    <w:rsid w:val="00CB74A6"/>
    <w:rsid w:val="00CC1087"/>
    <w:rsid w:val="00CC5026"/>
    <w:rsid w:val="00CC68D0"/>
    <w:rsid w:val="00CD19CD"/>
    <w:rsid w:val="00CE01FF"/>
    <w:rsid w:val="00CE06D7"/>
    <w:rsid w:val="00CE461D"/>
    <w:rsid w:val="00CE7370"/>
    <w:rsid w:val="00CF0C79"/>
    <w:rsid w:val="00CF4A50"/>
    <w:rsid w:val="00CF5CD2"/>
    <w:rsid w:val="00D00B78"/>
    <w:rsid w:val="00D03F9A"/>
    <w:rsid w:val="00D04CB2"/>
    <w:rsid w:val="00D05585"/>
    <w:rsid w:val="00D06D51"/>
    <w:rsid w:val="00D07921"/>
    <w:rsid w:val="00D121CC"/>
    <w:rsid w:val="00D15831"/>
    <w:rsid w:val="00D1781B"/>
    <w:rsid w:val="00D24991"/>
    <w:rsid w:val="00D30B2A"/>
    <w:rsid w:val="00D30C9C"/>
    <w:rsid w:val="00D45262"/>
    <w:rsid w:val="00D45AA8"/>
    <w:rsid w:val="00D50255"/>
    <w:rsid w:val="00D57989"/>
    <w:rsid w:val="00D66520"/>
    <w:rsid w:val="00D700E5"/>
    <w:rsid w:val="00D872FB"/>
    <w:rsid w:val="00D93F77"/>
    <w:rsid w:val="00D9475D"/>
    <w:rsid w:val="00D96616"/>
    <w:rsid w:val="00DA16F0"/>
    <w:rsid w:val="00DA1AE2"/>
    <w:rsid w:val="00DA6A0F"/>
    <w:rsid w:val="00DB015D"/>
    <w:rsid w:val="00DB0928"/>
    <w:rsid w:val="00DC0965"/>
    <w:rsid w:val="00DC5A10"/>
    <w:rsid w:val="00DC724F"/>
    <w:rsid w:val="00DD11C3"/>
    <w:rsid w:val="00DD38BB"/>
    <w:rsid w:val="00DD3A25"/>
    <w:rsid w:val="00DE107D"/>
    <w:rsid w:val="00DE1912"/>
    <w:rsid w:val="00DE34CF"/>
    <w:rsid w:val="00DE784A"/>
    <w:rsid w:val="00DF632A"/>
    <w:rsid w:val="00E06CB4"/>
    <w:rsid w:val="00E123CF"/>
    <w:rsid w:val="00E1389B"/>
    <w:rsid w:val="00E13F3D"/>
    <w:rsid w:val="00E14721"/>
    <w:rsid w:val="00E16FC4"/>
    <w:rsid w:val="00E20BFA"/>
    <w:rsid w:val="00E320D3"/>
    <w:rsid w:val="00E34898"/>
    <w:rsid w:val="00E35772"/>
    <w:rsid w:val="00E4402A"/>
    <w:rsid w:val="00E467EE"/>
    <w:rsid w:val="00E515CF"/>
    <w:rsid w:val="00E605AF"/>
    <w:rsid w:val="00E705EF"/>
    <w:rsid w:val="00E75FBA"/>
    <w:rsid w:val="00E77FAD"/>
    <w:rsid w:val="00E82F78"/>
    <w:rsid w:val="00E83665"/>
    <w:rsid w:val="00E8415E"/>
    <w:rsid w:val="00EA0724"/>
    <w:rsid w:val="00EA0894"/>
    <w:rsid w:val="00EA5911"/>
    <w:rsid w:val="00EA62EB"/>
    <w:rsid w:val="00EB09B7"/>
    <w:rsid w:val="00EB576C"/>
    <w:rsid w:val="00EB6783"/>
    <w:rsid w:val="00ED4464"/>
    <w:rsid w:val="00ED5A74"/>
    <w:rsid w:val="00ED6363"/>
    <w:rsid w:val="00EE6731"/>
    <w:rsid w:val="00EE7C2F"/>
    <w:rsid w:val="00EE7D7C"/>
    <w:rsid w:val="00EF1023"/>
    <w:rsid w:val="00EF5928"/>
    <w:rsid w:val="00F12A43"/>
    <w:rsid w:val="00F23698"/>
    <w:rsid w:val="00F25D98"/>
    <w:rsid w:val="00F26599"/>
    <w:rsid w:val="00F300FB"/>
    <w:rsid w:val="00F30F62"/>
    <w:rsid w:val="00F36CB2"/>
    <w:rsid w:val="00F379CA"/>
    <w:rsid w:val="00F543E2"/>
    <w:rsid w:val="00F55EBB"/>
    <w:rsid w:val="00F65CC7"/>
    <w:rsid w:val="00F70A6B"/>
    <w:rsid w:val="00F847DF"/>
    <w:rsid w:val="00F8612C"/>
    <w:rsid w:val="00F94CA8"/>
    <w:rsid w:val="00FA5CA8"/>
    <w:rsid w:val="00FB6386"/>
    <w:rsid w:val="00FC138A"/>
    <w:rsid w:val="00FC1850"/>
    <w:rsid w:val="00FE11A2"/>
    <w:rsid w:val="00FF24CF"/>
    <w:rsid w:val="00FF301E"/>
    <w:rsid w:val="00FF6F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5C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A643E"/>
    <w:rPr>
      <w:rFonts w:ascii="Arial" w:hAnsi="Arial"/>
      <w:b/>
      <w:noProof/>
      <w:sz w:val="18"/>
      <w:lang w:val="en-GB" w:eastAsia="en-US"/>
    </w:rPr>
  </w:style>
  <w:style w:type="character" w:customStyle="1" w:styleId="THChar">
    <w:name w:val="TH Char"/>
    <w:link w:val="TH"/>
    <w:qFormat/>
    <w:rsid w:val="00D04CB2"/>
    <w:rPr>
      <w:rFonts w:ascii="Arial" w:hAnsi="Arial"/>
      <w:b/>
      <w:lang w:val="en-GB" w:eastAsia="en-US"/>
    </w:rPr>
  </w:style>
  <w:style w:type="character" w:styleId="PlaceholderText">
    <w:name w:val="Placeholder Text"/>
    <w:basedOn w:val="DefaultParagraphFont"/>
    <w:uiPriority w:val="99"/>
    <w:semiHidden/>
    <w:rsid w:val="003B278F"/>
    <w:rPr>
      <w:color w:val="808080"/>
    </w:rPr>
  </w:style>
  <w:style w:type="character" w:customStyle="1" w:styleId="TAHCar">
    <w:name w:val="TAH Car"/>
    <w:link w:val="TAH"/>
    <w:qFormat/>
    <w:rsid w:val="00DA16F0"/>
    <w:rPr>
      <w:rFonts w:ascii="Arial" w:hAnsi="Arial"/>
      <w:b/>
      <w:sz w:val="18"/>
      <w:lang w:val="en-GB" w:eastAsia="en-US"/>
    </w:rPr>
  </w:style>
  <w:style w:type="character" w:customStyle="1" w:styleId="TANChar">
    <w:name w:val="TAN Char"/>
    <w:link w:val="TAN"/>
    <w:qFormat/>
    <w:rsid w:val="00DA16F0"/>
    <w:rPr>
      <w:rFonts w:ascii="Arial" w:hAnsi="Arial"/>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A0892"/>
    <w:rPr>
      <w:rFonts w:ascii="Arial" w:hAnsi="Arial"/>
      <w:sz w:val="22"/>
      <w:lang w:val="en-GB" w:eastAsia="en-US"/>
    </w:rPr>
  </w:style>
  <w:style w:type="character" w:customStyle="1" w:styleId="EXChar">
    <w:name w:val="EX Char"/>
    <w:link w:val="EX"/>
    <w:qFormat/>
    <w:locked/>
    <w:rsid w:val="00686446"/>
    <w:rPr>
      <w:rFonts w:ascii="Times New Roman" w:hAnsi="Times New Roman"/>
      <w:lang w:val="en-GB" w:eastAsia="en-US"/>
    </w:rPr>
  </w:style>
  <w:style w:type="character" w:customStyle="1" w:styleId="TALCar">
    <w:name w:val="TAL Car"/>
    <w:link w:val="TAL"/>
    <w:qFormat/>
    <w:rsid w:val="00262F45"/>
    <w:rPr>
      <w:rFonts w:ascii="Arial" w:hAnsi="Arial"/>
      <w:sz w:val="18"/>
      <w:lang w:val="en-GB" w:eastAsia="en-US"/>
    </w:rPr>
  </w:style>
  <w:style w:type="character" w:customStyle="1" w:styleId="fontstyle01">
    <w:name w:val="fontstyle01"/>
    <w:basedOn w:val="DefaultParagraphFont"/>
    <w:rsid w:val="003C6D43"/>
    <w:rPr>
      <w:rFonts w:ascii="Helvetica" w:hAnsi="Helvetica" w:cs="Helvetica" w:hint="default"/>
      <w:b w:val="0"/>
      <w:bCs w:val="0"/>
      <w:i w:val="0"/>
      <w:iCs w:val="0"/>
      <w:color w:val="000000"/>
      <w:sz w:val="18"/>
      <w:szCs w:val="18"/>
    </w:rPr>
  </w:style>
  <w:style w:type="character" w:customStyle="1" w:styleId="TACChar">
    <w:name w:val="TAC Char"/>
    <w:link w:val="TAC"/>
    <w:qFormat/>
    <w:rsid w:val="003C6D43"/>
    <w:rPr>
      <w:rFonts w:ascii="Arial" w:hAnsi="Arial"/>
      <w:sz w:val="18"/>
      <w:lang w:val="en-GB" w:eastAsia="en-US"/>
    </w:rPr>
  </w:style>
  <w:style w:type="paragraph" w:styleId="Revision">
    <w:name w:val="Revision"/>
    <w:hidden/>
    <w:uiPriority w:val="99"/>
    <w:semiHidden/>
    <w:rsid w:val="00FF301E"/>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F55EBB"/>
    <w:rPr>
      <w:rFonts w:ascii="Arial" w:hAnsi="Arial"/>
      <w:sz w:val="32"/>
      <w:lang w:val="en-GB" w:eastAsia="en-US"/>
    </w:rPr>
  </w:style>
  <w:style w:type="paragraph" w:customStyle="1" w:styleId="Guidance">
    <w:name w:val="Guidance"/>
    <w:basedOn w:val="Normal"/>
    <w:link w:val="GuidanceChar"/>
    <w:rsid w:val="00753CC6"/>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753CC6"/>
    <w:rPr>
      <w:rFonts w:ascii="Times New Roman" w:hAnsi="Times New Roman"/>
      <w:i/>
      <w:color w:val="0000FF"/>
      <w:lang w:val="en-GB" w:eastAsia="en-GB"/>
    </w:rPr>
  </w:style>
  <w:style w:type="paragraph" w:customStyle="1" w:styleId="TAJ">
    <w:name w:val="TAJ"/>
    <w:basedOn w:val="TH"/>
    <w:rsid w:val="00133597"/>
  </w:style>
  <w:style w:type="character" w:customStyle="1" w:styleId="BalloonTextChar">
    <w:name w:val="Balloon Text Char"/>
    <w:link w:val="BalloonText"/>
    <w:uiPriority w:val="99"/>
    <w:rsid w:val="00133597"/>
    <w:rPr>
      <w:rFonts w:ascii="Tahoma" w:hAnsi="Tahoma" w:cs="Tahoma"/>
      <w:sz w:val="16"/>
      <w:szCs w:val="16"/>
      <w:lang w:val="en-GB" w:eastAsia="en-US"/>
    </w:rPr>
  </w:style>
  <w:style w:type="table" w:styleId="TableGrid">
    <w:name w:val="Table Grid"/>
    <w:basedOn w:val="TableNormal"/>
    <w:uiPriority w:val="39"/>
    <w:qFormat/>
    <w:rsid w:val="001335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3597"/>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3359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33597"/>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33597"/>
    <w:rPr>
      <w:rFonts w:ascii="Times New Roman" w:hAnsi="Times New Roman"/>
      <w:sz w:val="16"/>
      <w:lang w:val="en-GB" w:eastAsia="en-US"/>
    </w:rPr>
  </w:style>
  <w:style w:type="character" w:customStyle="1" w:styleId="TALChar">
    <w:name w:val="TAL Char"/>
    <w:qFormat/>
    <w:rsid w:val="00133597"/>
    <w:rPr>
      <w:rFonts w:ascii="Arial" w:hAnsi="Arial"/>
      <w:sz w:val="18"/>
      <w:lang w:eastAsia="en-US"/>
    </w:rPr>
  </w:style>
  <w:style w:type="character" w:customStyle="1" w:styleId="TFChar">
    <w:name w:val="TF Char"/>
    <w:link w:val="TF"/>
    <w:rsid w:val="00133597"/>
    <w:rPr>
      <w:rFonts w:ascii="Arial" w:hAnsi="Arial"/>
      <w:b/>
      <w:lang w:val="en-GB" w:eastAsia="en-US"/>
    </w:rPr>
  </w:style>
  <w:style w:type="character" w:customStyle="1" w:styleId="NOChar">
    <w:name w:val="NO Char"/>
    <w:link w:val="NO"/>
    <w:qFormat/>
    <w:rsid w:val="00133597"/>
    <w:rPr>
      <w:rFonts w:ascii="Times New Roman" w:hAnsi="Times New Roman"/>
      <w:lang w:val="en-GB" w:eastAsia="en-US"/>
    </w:rPr>
  </w:style>
  <w:style w:type="character" w:customStyle="1" w:styleId="EQChar">
    <w:name w:val="EQ Char"/>
    <w:link w:val="EQ"/>
    <w:qFormat/>
    <w:rsid w:val="00133597"/>
    <w:rPr>
      <w:rFonts w:ascii="Times New Roman" w:hAnsi="Times New Roman"/>
      <w:noProof/>
      <w:lang w:val="en-GB" w:eastAsia="en-US"/>
    </w:rPr>
  </w:style>
  <w:style w:type="character" w:customStyle="1" w:styleId="B1Char">
    <w:name w:val="B1 Char"/>
    <w:link w:val="B1"/>
    <w:qFormat/>
    <w:rsid w:val="00133597"/>
    <w:rPr>
      <w:rFonts w:ascii="Times New Roman" w:hAnsi="Times New Roman"/>
      <w:lang w:val="en-GB" w:eastAsia="en-US"/>
    </w:rPr>
  </w:style>
  <w:style w:type="character" w:customStyle="1" w:styleId="B2Char">
    <w:name w:val="B2 Char"/>
    <w:link w:val="B2"/>
    <w:qFormat/>
    <w:rsid w:val="00133597"/>
    <w:rPr>
      <w:rFonts w:ascii="Times New Roman" w:hAnsi="Times New Roman"/>
      <w:lang w:val="en-GB" w:eastAsia="en-US"/>
    </w:rPr>
  </w:style>
  <w:style w:type="character" w:customStyle="1" w:styleId="B3Char2">
    <w:name w:val="B3 Char2"/>
    <w:link w:val="B3"/>
    <w:rsid w:val="00133597"/>
    <w:rPr>
      <w:rFonts w:ascii="Times New Roman" w:hAnsi="Times New Roman"/>
      <w:lang w:val="en-GB" w:eastAsia="en-US"/>
    </w:rPr>
  </w:style>
  <w:style w:type="character" w:customStyle="1" w:styleId="CommentTextChar">
    <w:name w:val="Comment Text Char"/>
    <w:basedOn w:val="DefaultParagraphFont"/>
    <w:link w:val="CommentText"/>
    <w:uiPriority w:val="99"/>
    <w:rsid w:val="00133597"/>
    <w:rPr>
      <w:rFonts w:ascii="Times New Roman" w:hAnsi="Times New Roman"/>
      <w:lang w:val="en-GB" w:eastAsia="en-US"/>
    </w:rPr>
  </w:style>
  <w:style w:type="character" w:customStyle="1" w:styleId="CommentSubjectChar">
    <w:name w:val="Comment Subject Char"/>
    <w:basedOn w:val="CommentTextChar"/>
    <w:link w:val="CommentSubject"/>
    <w:rsid w:val="00133597"/>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133597"/>
    <w:rPr>
      <w:rFonts w:ascii="Tahoma" w:hAnsi="Tahoma" w:cs="Tahoma"/>
      <w:shd w:val="clear" w:color="auto" w:fill="000080"/>
      <w:lang w:val="en-GB" w:eastAsia="en-US"/>
    </w:rPr>
  </w:style>
  <w:style w:type="paragraph" w:customStyle="1" w:styleId="TableText">
    <w:name w:val="TableText"/>
    <w:basedOn w:val="Normal"/>
    <w:rsid w:val="00133597"/>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133597"/>
    <w:rPr>
      <w:color w:val="808080"/>
      <w:shd w:val="clear" w:color="auto" w:fill="E6E6E6"/>
    </w:rPr>
  </w:style>
  <w:style w:type="paragraph" w:styleId="NormalWeb">
    <w:name w:val="Normal (Web)"/>
    <w:basedOn w:val="Normal"/>
    <w:uiPriority w:val="99"/>
    <w:unhideWhenUsed/>
    <w:rsid w:val="00133597"/>
    <w:pPr>
      <w:spacing w:before="100" w:beforeAutospacing="1" w:after="100" w:afterAutospacing="1"/>
    </w:pPr>
    <w:rPr>
      <w:rFonts w:eastAsia="Malgun Gothic"/>
      <w:sz w:val="24"/>
      <w:szCs w:val="24"/>
      <w:lang w:val="en-US"/>
    </w:rPr>
  </w:style>
  <w:style w:type="paragraph" w:customStyle="1" w:styleId="Default">
    <w:name w:val="Default"/>
    <w:rsid w:val="00133597"/>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133597"/>
    <w:pPr>
      <w:spacing w:after="0"/>
      <w:ind w:left="720"/>
    </w:pPr>
    <w:rPr>
      <w:rFonts w:ascii="Calibri" w:hAnsi="Calibri" w:cs="Calibri"/>
      <w:sz w:val="22"/>
      <w:szCs w:val="22"/>
      <w:lang w:val="en-US"/>
    </w:rPr>
  </w:style>
  <w:style w:type="character" w:customStyle="1" w:styleId="CRCoverPageChar">
    <w:name w:val="CR Cover Page Char"/>
    <w:link w:val="CRCoverPage"/>
    <w:rsid w:val="00133597"/>
    <w:rPr>
      <w:rFonts w:ascii="Arial" w:hAnsi="Arial"/>
      <w:lang w:val="en-GB" w:eastAsia="en-US"/>
    </w:rPr>
  </w:style>
  <w:style w:type="paragraph" w:styleId="BodyText">
    <w:name w:val="Body Text"/>
    <w:basedOn w:val="Normal"/>
    <w:link w:val="BodyTextChar"/>
    <w:uiPriority w:val="99"/>
    <w:rsid w:val="00133597"/>
    <w:pPr>
      <w:spacing w:after="120"/>
    </w:pPr>
    <w:rPr>
      <w:rFonts w:eastAsia="Malgun Gothic"/>
    </w:rPr>
  </w:style>
  <w:style w:type="character" w:customStyle="1" w:styleId="BodyTextChar">
    <w:name w:val="Body Text Char"/>
    <w:basedOn w:val="DefaultParagraphFont"/>
    <w:link w:val="BodyText"/>
    <w:uiPriority w:val="99"/>
    <w:rsid w:val="00133597"/>
    <w:rPr>
      <w:rFonts w:ascii="Times New Roman" w:eastAsia="Malgun Gothic" w:hAnsi="Times New Roman"/>
      <w:lang w:val="en-GB" w:eastAsia="en-US"/>
    </w:rPr>
  </w:style>
  <w:style w:type="character" w:customStyle="1" w:styleId="Heading1Char">
    <w:name w:val="Heading 1 Char"/>
    <w:link w:val="Heading1"/>
    <w:rsid w:val="00133597"/>
    <w:rPr>
      <w:rFonts w:ascii="Arial" w:hAnsi="Arial"/>
      <w:sz w:val="36"/>
      <w:lang w:val="en-GB" w:eastAsia="en-US"/>
    </w:rPr>
  </w:style>
  <w:style w:type="character" w:customStyle="1" w:styleId="Heading8Char">
    <w:name w:val="Heading 8 Char"/>
    <w:link w:val="Heading8"/>
    <w:rsid w:val="00133597"/>
    <w:rPr>
      <w:rFonts w:ascii="Arial" w:hAnsi="Arial"/>
      <w:sz w:val="36"/>
      <w:lang w:val="en-GB" w:eastAsia="en-US"/>
    </w:rPr>
  </w:style>
  <w:style w:type="character" w:customStyle="1" w:styleId="FooterChar">
    <w:name w:val="Footer Char"/>
    <w:link w:val="Footer"/>
    <w:rsid w:val="00133597"/>
    <w:rPr>
      <w:rFonts w:ascii="Arial" w:hAnsi="Arial"/>
      <w:b/>
      <w:i/>
      <w:noProof/>
      <w:sz w:val="18"/>
      <w:lang w:val="en-GB" w:eastAsia="en-US"/>
    </w:rPr>
  </w:style>
  <w:style w:type="character" w:customStyle="1" w:styleId="EXCar">
    <w:name w:val="EX Car"/>
    <w:rsid w:val="00133597"/>
    <w:rPr>
      <w:lang w:val="en-GB" w:eastAsia="en-US"/>
    </w:rPr>
  </w:style>
  <w:style w:type="character" w:customStyle="1" w:styleId="msoins0">
    <w:name w:val="msoins"/>
    <w:rsid w:val="00133597"/>
  </w:style>
  <w:style w:type="character" w:customStyle="1" w:styleId="B4Char">
    <w:name w:val="B4 Char"/>
    <w:link w:val="B4"/>
    <w:rsid w:val="00133597"/>
    <w:rPr>
      <w:rFonts w:ascii="Times New Roman" w:hAnsi="Times New Roman"/>
      <w:lang w:val="en-GB" w:eastAsia="en-US"/>
    </w:rPr>
  </w:style>
  <w:style w:type="character" w:styleId="PageNumber">
    <w:name w:val="page number"/>
    <w:rsid w:val="00133597"/>
  </w:style>
  <w:style w:type="paragraph" w:customStyle="1" w:styleId="Reference">
    <w:name w:val="Reference"/>
    <w:basedOn w:val="Normal"/>
    <w:rsid w:val="00133597"/>
    <w:pPr>
      <w:keepLines/>
      <w:numPr>
        <w:ilvl w:val="1"/>
        <w:numId w:val="1"/>
      </w:numPr>
    </w:pPr>
    <w:rPr>
      <w:rFonts w:eastAsia="MS Mincho"/>
    </w:rPr>
  </w:style>
  <w:style w:type="paragraph" w:customStyle="1" w:styleId="ZchnZchn">
    <w:name w:val="Zchn Zchn"/>
    <w:semiHidden/>
    <w:rsid w:val="0013359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133597"/>
    <w:rPr>
      <w:i/>
      <w:iCs/>
    </w:rPr>
  </w:style>
  <w:style w:type="character" w:styleId="IntenseEmphasis">
    <w:name w:val="Intense Emphasis"/>
    <w:uiPriority w:val="21"/>
    <w:qFormat/>
    <w:rsid w:val="00133597"/>
    <w:rPr>
      <w:b/>
      <w:bCs/>
      <w:i/>
      <w:iCs/>
      <w:color w:val="4F81BD"/>
    </w:rPr>
  </w:style>
  <w:style w:type="paragraph" w:customStyle="1" w:styleId="References">
    <w:name w:val="References"/>
    <w:basedOn w:val="Normal"/>
    <w:next w:val="Normal"/>
    <w:rsid w:val="00133597"/>
    <w:pPr>
      <w:numPr>
        <w:numId w:val="3"/>
      </w:numPr>
      <w:autoSpaceDE w:val="0"/>
      <w:autoSpaceDN w:val="0"/>
      <w:snapToGrid w:val="0"/>
      <w:spacing w:after="60"/>
    </w:pPr>
    <w:rPr>
      <w:rFonts w:eastAsia="SimSun"/>
      <w:szCs w:val="16"/>
      <w:lang w:val="en-US"/>
    </w:rPr>
  </w:style>
  <w:style w:type="paragraph" w:customStyle="1" w:styleId="FL">
    <w:name w:val="FL"/>
    <w:basedOn w:val="Normal"/>
    <w:rsid w:val="00133597"/>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1335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1335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133597"/>
    <w:pPr>
      <w:overflowPunct w:val="0"/>
      <w:autoSpaceDE w:val="0"/>
      <w:autoSpaceDN w:val="0"/>
      <w:adjustRightInd w:val="0"/>
      <w:ind w:left="851"/>
      <w:textAlignment w:val="baseline"/>
    </w:pPr>
    <w:rPr>
      <w:lang w:eastAsia="ko-KR"/>
    </w:rPr>
  </w:style>
  <w:style w:type="paragraph" w:customStyle="1" w:styleId="INDENT2">
    <w:name w:val="INDENT2"/>
    <w:basedOn w:val="Normal"/>
    <w:rsid w:val="00133597"/>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133597"/>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1335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133597"/>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1335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13359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133597"/>
    <w:rPr>
      <w:rFonts w:ascii="Courier New" w:hAnsi="Courier New"/>
      <w:lang w:val="nb-NO" w:eastAsia="x-none"/>
    </w:rPr>
  </w:style>
  <w:style w:type="paragraph" w:customStyle="1" w:styleId="BL">
    <w:name w:val="BL"/>
    <w:basedOn w:val="Normal"/>
    <w:rsid w:val="00133597"/>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133597"/>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133597"/>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133597"/>
    <w:pPr>
      <w:overflowPunct w:val="0"/>
      <w:autoSpaceDE w:val="0"/>
      <w:autoSpaceDN w:val="0"/>
      <w:adjustRightInd w:val="0"/>
      <w:textAlignment w:val="baseline"/>
    </w:pPr>
    <w:rPr>
      <w:lang w:eastAsia="x-none"/>
    </w:rPr>
  </w:style>
  <w:style w:type="paragraph" w:customStyle="1" w:styleId="Meetingcaption">
    <w:name w:val="Meeting caption"/>
    <w:basedOn w:val="Normal"/>
    <w:rsid w:val="001335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1335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133597"/>
    <w:pPr>
      <w:overflowPunct w:val="0"/>
      <w:autoSpaceDE w:val="0"/>
      <w:autoSpaceDN w:val="0"/>
      <w:adjustRightInd w:val="0"/>
      <w:textAlignment w:val="baseline"/>
    </w:pPr>
    <w:rPr>
      <w:rFonts w:cs="v4.2.0"/>
      <w:lang w:eastAsia="en-GB"/>
    </w:rPr>
  </w:style>
  <w:style w:type="character" w:styleId="Strong">
    <w:name w:val="Strong"/>
    <w:qFormat/>
    <w:rsid w:val="00133597"/>
    <w:rPr>
      <w:b/>
      <w:bCs/>
    </w:rPr>
  </w:style>
  <w:style w:type="table" w:customStyle="1" w:styleId="TableGrid1">
    <w:name w:val="Table Grid1"/>
    <w:basedOn w:val="TableNormal"/>
    <w:next w:val="TableGrid"/>
    <w:uiPriority w:val="39"/>
    <w:rsid w:val="001335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133597"/>
    <w:rPr>
      <w:rFonts w:ascii="Arial" w:hAnsi="Arial"/>
      <w:lang w:val="en-GB" w:eastAsia="en-US"/>
    </w:rPr>
  </w:style>
  <w:style w:type="character" w:customStyle="1" w:styleId="PLChar">
    <w:name w:val="PL Char"/>
    <w:link w:val="PL"/>
    <w:rsid w:val="00133597"/>
    <w:rPr>
      <w:rFonts w:ascii="Courier New" w:hAnsi="Courier New"/>
      <w:noProof/>
      <w:sz w:val="16"/>
      <w:lang w:val="en-GB" w:eastAsia="en-US"/>
    </w:rPr>
  </w:style>
  <w:style w:type="character" w:customStyle="1" w:styleId="TACCar">
    <w:name w:val="TAC Car"/>
    <w:rsid w:val="00133597"/>
    <w:rPr>
      <w:rFonts w:ascii="Arial" w:eastAsia="Times New Roman" w:hAnsi="Arial"/>
      <w:sz w:val="18"/>
      <w:lang w:val="en-GB" w:eastAsia="en-US" w:bidi="ar-SA"/>
    </w:rPr>
  </w:style>
  <w:style w:type="character" w:customStyle="1" w:styleId="TAL0">
    <w:name w:val="TAL (文字)"/>
    <w:rsid w:val="00133597"/>
    <w:rPr>
      <w:rFonts w:ascii="Arial" w:hAnsi="Arial"/>
      <w:sz w:val="18"/>
      <w:lang w:val="en-GB"/>
    </w:rPr>
  </w:style>
  <w:style w:type="paragraph" w:customStyle="1" w:styleId="Separation">
    <w:name w:val="Separation"/>
    <w:basedOn w:val="Heading1"/>
    <w:next w:val="Normal"/>
    <w:rsid w:val="00133597"/>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133597"/>
    <w:rPr>
      <w:rFonts w:ascii="Arial" w:hAnsi="Arial"/>
      <w:lang w:val="en-GB" w:eastAsia="en-US"/>
    </w:rPr>
  </w:style>
  <w:style w:type="character" w:customStyle="1" w:styleId="Heading7Char">
    <w:name w:val="Heading 7 Char"/>
    <w:link w:val="Heading7"/>
    <w:rsid w:val="00133597"/>
    <w:rPr>
      <w:rFonts w:ascii="Arial" w:hAnsi="Arial"/>
      <w:lang w:val="en-GB" w:eastAsia="en-US"/>
    </w:rPr>
  </w:style>
  <w:style w:type="character" w:customStyle="1" w:styleId="EditorsNoteCarCar">
    <w:name w:val="Editor's Note Car Car"/>
    <w:link w:val="EditorsNote"/>
    <w:rsid w:val="00133597"/>
    <w:rPr>
      <w:rFonts w:ascii="Times New Roman" w:hAnsi="Times New Roman"/>
      <w:color w:val="FF0000"/>
      <w:lang w:val="en-GB" w:eastAsia="en-US"/>
    </w:rPr>
  </w:style>
  <w:style w:type="character" w:customStyle="1" w:styleId="B5Char">
    <w:name w:val="B5 Char"/>
    <w:link w:val="B5"/>
    <w:rsid w:val="00133597"/>
    <w:rPr>
      <w:rFonts w:ascii="Times New Roman" w:hAnsi="Times New Roman"/>
      <w:lang w:val="en-GB" w:eastAsia="en-US"/>
    </w:rPr>
  </w:style>
  <w:style w:type="character" w:customStyle="1" w:styleId="HeadingChar">
    <w:name w:val="Heading Char"/>
    <w:rsid w:val="00133597"/>
    <w:rPr>
      <w:rFonts w:ascii="Arial" w:eastAsia="SimSun" w:hAnsi="Arial"/>
      <w:b/>
      <w:sz w:val="22"/>
    </w:rPr>
  </w:style>
  <w:style w:type="character" w:customStyle="1" w:styleId="B6Char">
    <w:name w:val="B6 Char"/>
    <w:link w:val="B6"/>
    <w:rsid w:val="00133597"/>
    <w:rPr>
      <w:rFonts w:ascii="Times New Roman" w:hAnsi="Times New Roman"/>
      <w:lang w:val="en-GB" w:eastAsia="x-none"/>
    </w:rPr>
  </w:style>
  <w:style w:type="paragraph" w:customStyle="1" w:styleId="Note">
    <w:name w:val="Note"/>
    <w:basedOn w:val="Normal"/>
    <w:rsid w:val="00133597"/>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133597"/>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133597"/>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133597"/>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133597"/>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133597"/>
    <w:rPr>
      <w:rFonts w:ascii="Times New Roman" w:eastAsia="MS Mincho" w:hAnsi="Times New Roman"/>
      <w:lang w:val="en-US" w:eastAsia="en-US"/>
    </w:rPr>
    <w:tblPr/>
  </w:style>
  <w:style w:type="paragraph" w:customStyle="1" w:styleId="Bullet">
    <w:name w:val="Bullet"/>
    <w:basedOn w:val="Normal"/>
    <w:rsid w:val="00133597"/>
    <w:pPr>
      <w:tabs>
        <w:tab w:val="num" w:pos="926"/>
      </w:tabs>
      <w:ind w:left="926" w:hanging="360"/>
    </w:pPr>
    <w:rPr>
      <w:rFonts w:eastAsia="MS Mincho"/>
      <w:lang w:eastAsia="ja-JP"/>
    </w:rPr>
  </w:style>
  <w:style w:type="paragraph" w:customStyle="1" w:styleId="TOC91">
    <w:name w:val="TOC 91"/>
    <w:basedOn w:val="TOC8"/>
    <w:rsid w:val="0013359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13359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133597"/>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13359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133597"/>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1335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335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335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133597"/>
    <w:pPr>
      <w:tabs>
        <w:tab w:val="left" w:pos="360"/>
      </w:tabs>
      <w:ind w:left="360" w:hanging="360"/>
    </w:pPr>
  </w:style>
  <w:style w:type="paragraph" w:customStyle="1" w:styleId="Para1">
    <w:name w:val="Para1"/>
    <w:basedOn w:val="Normal"/>
    <w:rsid w:val="0013359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13359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133597"/>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133597"/>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133597"/>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1335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335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133597"/>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133597"/>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1335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335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335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133597"/>
    <w:rPr>
      <w:rFonts w:ascii="Times New Roman" w:eastAsia="Batang" w:hAnsi="Times New Roman"/>
      <w:lang w:val="en-GB" w:eastAsia="en-US"/>
    </w:rPr>
  </w:style>
  <w:style w:type="paragraph" w:customStyle="1" w:styleId="1">
    <w:name w:val="修订1"/>
    <w:hidden/>
    <w:semiHidden/>
    <w:rsid w:val="00133597"/>
    <w:rPr>
      <w:rFonts w:ascii="Times New Roman" w:eastAsia="Batang" w:hAnsi="Times New Roman"/>
      <w:lang w:val="en-GB" w:eastAsia="en-US"/>
    </w:rPr>
  </w:style>
  <w:style w:type="paragraph" w:styleId="EndnoteText">
    <w:name w:val="endnote text"/>
    <w:basedOn w:val="Normal"/>
    <w:link w:val="EndnoteTextChar"/>
    <w:rsid w:val="00133597"/>
    <w:pPr>
      <w:snapToGrid w:val="0"/>
    </w:pPr>
    <w:rPr>
      <w:lang w:eastAsia="x-none"/>
    </w:rPr>
  </w:style>
  <w:style w:type="character" w:customStyle="1" w:styleId="EndnoteTextChar">
    <w:name w:val="Endnote Text Char"/>
    <w:basedOn w:val="DefaultParagraphFont"/>
    <w:link w:val="EndnoteText"/>
    <w:rsid w:val="00133597"/>
    <w:rPr>
      <w:rFonts w:ascii="Times New Roman" w:hAnsi="Times New Roman"/>
      <w:lang w:val="en-GB" w:eastAsia="x-none"/>
    </w:rPr>
  </w:style>
  <w:style w:type="paragraph" w:customStyle="1" w:styleId="a0">
    <w:name w:val="変更箇所"/>
    <w:hidden/>
    <w:semiHidden/>
    <w:rsid w:val="00133597"/>
    <w:rPr>
      <w:rFonts w:ascii="Times New Roman" w:eastAsia="MS Mincho" w:hAnsi="Times New Roman"/>
      <w:lang w:val="en-GB" w:eastAsia="en-US"/>
    </w:rPr>
  </w:style>
  <w:style w:type="paragraph" w:customStyle="1" w:styleId="NB2">
    <w:name w:val="NB2"/>
    <w:basedOn w:val="ZG"/>
    <w:rsid w:val="00133597"/>
    <w:pPr>
      <w:framePr w:wrap="notBeside"/>
    </w:pPr>
    <w:rPr>
      <w:lang w:val="en-US" w:eastAsia="ko-KR"/>
    </w:rPr>
  </w:style>
  <w:style w:type="paragraph" w:customStyle="1" w:styleId="tableentry">
    <w:name w:val="table entry"/>
    <w:basedOn w:val="Normal"/>
    <w:rsid w:val="00133597"/>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133597"/>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133597"/>
    <w:rPr>
      <w:rFonts w:ascii="Times New Roman" w:eastAsia="MS Mincho" w:hAnsi="Times New Roman"/>
      <w:lang w:val="en-GB" w:eastAsia="x-none"/>
    </w:rPr>
  </w:style>
  <w:style w:type="character" w:customStyle="1" w:styleId="EditorsNoteChar">
    <w:name w:val="Editor's Note Char"/>
    <w:rsid w:val="00133597"/>
    <w:rPr>
      <w:rFonts w:ascii="Times New Roman" w:hAnsi="Times New Roman"/>
      <w:color w:val="FF0000"/>
      <w:lang w:val="en-GB" w:eastAsia="en-US"/>
    </w:rPr>
  </w:style>
  <w:style w:type="character" w:customStyle="1" w:styleId="Heading9Char">
    <w:name w:val="Heading 9 Char"/>
    <w:link w:val="Heading9"/>
    <w:rsid w:val="00133597"/>
    <w:rPr>
      <w:rFonts w:ascii="Arial" w:hAnsi="Arial"/>
      <w:sz w:val="36"/>
      <w:lang w:val="en-GB" w:eastAsia="en-US"/>
    </w:rPr>
  </w:style>
  <w:style w:type="character" w:customStyle="1" w:styleId="ListBullet2Char">
    <w:name w:val="List Bullet 2 Char"/>
    <w:link w:val="ListBullet2"/>
    <w:rsid w:val="00133597"/>
    <w:rPr>
      <w:rFonts w:ascii="Times New Roman" w:hAnsi="Times New Roman"/>
      <w:lang w:val="en-GB" w:eastAsia="en-US"/>
    </w:rPr>
  </w:style>
  <w:style w:type="numbering" w:customStyle="1" w:styleId="NoList1">
    <w:name w:val="No List1"/>
    <w:next w:val="NoList"/>
    <w:uiPriority w:val="99"/>
    <w:semiHidden/>
    <w:unhideWhenUsed/>
    <w:rsid w:val="00133597"/>
  </w:style>
  <w:style w:type="numbering" w:customStyle="1" w:styleId="NoList2">
    <w:name w:val="No List2"/>
    <w:next w:val="NoList"/>
    <w:uiPriority w:val="99"/>
    <w:semiHidden/>
    <w:unhideWhenUsed/>
    <w:rsid w:val="00133597"/>
  </w:style>
  <w:style w:type="table" w:customStyle="1" w:styleId="TableGrid4">
    <w:name w:val="Table Grid4"/>
    <w:basedOn w:val="TableNormal"/>
    <w:next w:val="TableGrid"/>
    <w:rsid w:val="001335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33597"/>
  </w:style>
  <w:style w:type="table" w:customStyle="1" w:styleId="TableGrid5">
    <w:name w:val="Table Grid5"/>
    <w:basedOn w:val="TableNormal"/>
    <w:next w:val="TableGrid"/>
    <w:rsid w:val="001335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33597"/>
  </w:style>
  <w:style w:type="table" w:customStyle="1" w:styleId="TableGrid6">
    <w:name w:val="Table Grid6"/>
    <w:basedOn w:val="TableNormal"/>
    <w:next w:val="TableGrid"/>
    <w:rsid w:val="001335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133597"/>
  </w:style>
  <w:style w:type="numbering" w:customStyle="1" w:styleId="NoList6">
    <w:name w:val="No List6"/>
    <w:next w:val="NoList"/>
    <w:semiHidden/>
    <w:unhideWhenUsed/>
    <w:rsid w:val="00133597"/>
  </w:style>
  <w:style w:type="numbering" w:customStyle="1" w:styleId="NoList7">
    <w:name w:val="No List7"/>
    <w:next w:val="NoList"/>
    <w:semiHidden/>
    <w:unhideWhenUsed/>
    <w:rsid w:val="00133597"/>
  </w:style>
  <w:style w:type="numbering" w:customStyle="1" w:styleId="NoList8">
    <w:name w:val="No List8"/>
    <w:next w:val="NoList"/>
    <w:uiPriority w:val="99"/>
    <w:semiHidden/>
    <w:unhideWhenUsed/>
    <w:rsid w:val="00133597"/>
  </w:style>
  <w:style w:type="paragraph" w:customStyle="1" w:styleId="TOC92">
    <w:name w:val="TOC 92"/>
    <w:basedOn w:val="TOC8"/>
    <w:rsid w:val="00133597"/>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133597"/>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133597"/>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133597"/>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1335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133597"/>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13359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133597"/>
  </w:style>
  <w:style w:type="table" w:customStyle="1" w:styleId="TableGrid7">
    <w:name w:val="Table Grid7"/>
    <w:basedOn w:val="TableNormal"/>
    <w:next w:val="TableGrid"/>
    <w:uiPriority w:val="39"/>
    <w:qFormat/>
    <w:rsid w:val="001335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335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7412C7"/>
    <w:rPr>
      <w:rFonts w:ascii="Cambria" w:eastAsia="SimHei" w:hAnsi="Cambria"/>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7412C7"/>
    <w:rPr>
      <w:rFonts w:ascii="Cambria" w:eastAsia="SimHei" w:hAnsi="Cambria"/>
      <w:lang w:val="en-GB" w:eastAsia="en-US"/>
    </w:rPr>
  </w:style>
  <w:style w:type="character" w:styleId="HTMLTypewriter">
    <w:name w:val="HTML Typewriter"/>
    <w:rsid w:val="007412C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412C7"/>
    <w:rPr>
      <w:b/>
      <w:lang w:val="en-GB" w:eastAsia="en-US" w:bidi="ar-SA"/>
    </w:rPr>
  </w:style>
  <w:style w:type="paragraph" w:styleId="HTMLPreformatted">
    <w:name w:val="HTML Preformatted"/>
    <w:basedOn w:val="Normal"/>
    <w:link w:val="HTMLPreformattedChar"/>
    <w:rsid w:val="007412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7412C7"/>
    <w:rPr>
      <w:rFonts w:ascii="Courier New" w:eastAsia="MS Mincho" w:hAnsi="Courier New"/>
      <w:lang w:val="en-GB" w:eastAsia="x-none"/>
    </w:rPr>
  </w:style>
  <w:style w:type="table" w:customStyle="1" w:styleId="TableGrid72">
    <w:name w:val="Table Grid72"/>
    <w:basedOn w:val="TableNormal"/>
    <w:next w:val="TableGrid"/>
    <w:uiPriority w:val="39"/>
    <w:rsid w:val="007412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412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412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412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7412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412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412C7"/>
    <w:rPr>
      <w:rFonts w:ascii="Times New Roman" w:eastAsia="MS Mincho" w:hAnsi="Times New Roman"/>
      <w:lang w:val="en-US" w:eastAsia="en-US"/>
    </w:rPr>
    <w:tblPr/>
  </w:style>
  <w:style w:type="table" w:customStyle="1" w:styleId="Tabellengitternetz11">
    <w:name w:val="Tabellengitternetz11"/>
    <w:basedOn w:val="TableNormal"/>
    <w:next w:val="TableGrid"/>
    <w:rsid w:val="007412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412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412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412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412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412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412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412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412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412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412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412C7"/>
  </w:style>
  <w:style w:type="numbering" w:customStyle="1" w:styleId="NoList21">
    <w:name w:val="No List21"/>
    <w:next w:val="NoList"/>
    <w:uiPriority w:val="99"/>
    <w:semiHidden/>
    <w:unhideWhenUsed/>
    <w:rsid w:val="007412C7"/>
  </w:style>
  <w:style w:type="table" w:customStyle="1" w:styleId="TableGrid41">
    <w:name w:val="Table Grid41"/>
    <w:basedOn w:val="TableNormal"/>
    <w:next w:val="TableGrid"/>
    <w:rsid w:val="007412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7412C7"/>
  </w:style>
  <w:style w:type="table" w:customStyle="1" w:styleId="TableGrid51">
    <w:name w:val="Table Grid51"/>
    <w:basedOn w:val="TableNormal"/>
    <w:next w:val="TableGrid"/>
    <w:rsid w:val="007412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412C7"/>
  </w:style>
  <w:style w:type="table" w:customStyle="1" w:styleId="TableGrid61">
    <w:name w:val="Table Grid61"/>
    <w:basedOn w:val="TableNormal"/>
    <w:next w:val="TableGrid"/>
    <w:rsid w:val="007412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7412C7"/>
  </w:style>
  <w:style w:type="numbering" w:customStyle="1" w:styleId="NoList61">
    <w:name w:val="No List61"/>
    <w:next w:val="NoList"/>
    <w:semiHidden/>
    <w:unhideWhenUsed/>
    <w:rsid w:val="007412C7"/>
  </w:style>
  <w:style w:type="numbering" w:customStyle="1" w:styleId="NoList71">
    <w:name w:val="No List71"/>
    <w:next w:val="NoList"/>
    <w:semiHidden/>
    <w:unhideWhenUsed/>
    <w:rsid w:val="007412C7"/>
  </w:style>
  <w:style w:type="numbering" w:customStyle="1" w:styleId="NoList81">
    <w:name w:val="No List81"/>
    <w:next w:val="NoList"/>
    <w:uiPriority w:val="99"/>
    <w:semiHidden/>
    <w:unhideWhenUsed/>
    <w:rsid w:val="007412C7"/>
  </w:style>
  <w:style w:type="numbering" w:customStyle="1" w:styleId="NoList91">
    <w:name w:val="No List91"/>
    <w:next w:val="NoList"/>
    <w:uiPriority w:val="99"/>
    <w:semiHidden/>
    <w:unhideWhenUsed/>
    <w:rsid w:val="007412C7"/>
  </w:style>
  <w:style w:type="table" w:customStyle="1" w:styleId="TableGrid76">
    <w:name w:val="Table Grid76"/>
    <w:basedOn w:val="TableNormal"/>
    <w:next w:val="TableGrid"/>
    <w:uiPriority w:val="39"/>
    <w:rsid w:val="007412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basedOn w:val="DefaultParagraphFont"/>
    <w:link w:val="ZA"/>
    <w:rsid w:val="004B45A6"/>
    <w:rPr>
      <w:rFonts w:ascii="Arial" w:hAnsi="Arial"/>
      <w:noProof/>
      <w:sz w:val="40"/>
      <w:lang w:val="en-GB" w:eastAsia="en-US"/>
    </w:rPr>
  </w:style>
  <w:style w:type="character" w:customStyle="1" w:styleId="ListParagraphChar">
    <w:name w:val="List Paragraph Char"/>
    <w:link w:val="ListParagraph"/>
    <w:uiPriority w:val="34"/>
    <w:locked/>
    <w:rsid w:val="004B45A6"/>
    <w:rPr>
      <w:rFonts w:ascii="Calibri" w:hAnsi="Calibri" w:cs="Calibri"/>
      <w:sz w:val="22"/>
      <w:szCs w:val="22"/>
      <w:lang w:val="en-US" w:eastAsia="en-US"/>
    </w:rPr>
  </w:style>
  <w:style w:type="paragraph" w:customStyle="1" w:styleId="tah0">
    <w:name w:val="tah"/>
    <w:basedOn w:val="Normal"/>
    <w:rsid w:val="004B45A6"/>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4B45A6"/>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970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de9bcceabbcda416a09301728eef14d7">
  <xsd:schema xmlns:xsd="http://www.w3.org/2001/XMLSchema" xmlns:xs="http://www.w3.org/2001/XMLSchema" xmlns:p="http://schemas.microsoft.com/office/2006/metadata/properties" xmlns:ns3="0ea364a6-f82c-4b96-92e6-4121f9e1da09" targetNamespace="http://schemas.microsoft.com/office/2006/metadata/properties" ma:root="true" ma:fieldsID="57e7c28a07660dca0c4f271a5ed5b6d5"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1D78B6-D68E-4C87-8908-9C2E1938F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CA0053-60FA-4506-96D0-EDF7678261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74589C-FF37-4D7B-8685-702951BFC692}">
  <ds:schemaRefs>
    <ds:schemaRef ds:uri="http://schemas.openxmlformats.org/officeDocument/2006/bibliography"/>
  </ds:schemaRefs>
</ds:datastoreItem>
</file>

<file path=customXml/itemProps4.xml><?xml version="1.0" encoding="utf-8"?>
<ds:datastoreItem xmlns:ds="http://schemas.openxmlformats.org/officeDocument/2006/customXml" ds:itemID="{F6DCBB96-8B62-4C5D-8FA5-BE46353F86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752</Words>
  <Characters>4288</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Update 03.2021</cp:lastModifiedBy>
  <cp:revision>21</cp:revision>
  <cp:lastPrinted>1899-12-31T23:00:00Z</cp:lastPrinted>
  <dcterms:created xsi:type="dcterms:W3CDTF">2021-04-02T07:31:00Z</dcterms:created>
  <dcterms:modified xsi:type="dcterms:W3CDTF">2021-04-02T23:37:00Z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a7b12804-9f0b-443d-bd9d-5eab56de22d5</vt:lpwstr>
  </property>
  <property fmtid="{D5CDD505-2E9C-101B-9397-08002B2CF9AE}" pid="22" name="CTP_TimeStamp">
    <vt:lpwstr>2020-08-27 06:39:39Z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0x0101004E7F3A218EAD9D498A2F00761B277E67</vt:lpwstr>
  </property>
  <property fmtid="{D5CDD505-2E9C-101B-9397-08002B2CF9AE}" pid="27" name="MTWinEqns">
    <vt:bool>true</vt:bool>
  </property>
  <property fmtid="{D5CDD505-2E9C-101B-9397-08002B2CF9AE}" pid="28" name="CTPClassification">
    <vt:lpwstr>CTP_NT</vt:lpwstr>
  </property>
</Properties>
</file>